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99FA1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062EA" w:rsidRPr="000062EA">
          <w:rPr>
            <w:b/>
            <w:i/>
            <w:noProof/>
            <w:sz w:val="28"/>
          </w:rPr>
          <w:t>R5-256258</w:t>
        </w:r>
      </w:fldSimple>
    </w:p>
    <w:p w14:paraId="7CB45193" w14:textId="6395E41D"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981FB8">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4F6C05" w:rsidR="001E41F3" w:rsidRPr="00410371" w:rsidRDefault="008C7C75" w:rsidP="00547111">
            <w:pPr>
              <w:pStyle w:val="CRCoverPage"/>
              <w:spacing w:after="0"/>
              <w:rPr>
                <w:noProof/>
              </w:rPr>
            </w:pPr>
            <w:fldSimple w:instr=" DOCPROPERTY  Cr#  \* MERGEFORMAT ">
              <w:r w:rsidR="000062EA" w:rsidRPr="000062EA">
                <w:rPr>
                  <w:b/>
                  <w:noProof/>
                  <w:sz w:val="28"/>
                </w:rPr>
                <w:t>3586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C0CCA" w:rsidR="001E41F3" w:rsidRPr="00410371" w:rsidRDefault="00005591">
            <w:pPr>
              <w:pStyle w:val="CRCoverPage"/>
              <w:spacing w:after="0"/>
              <w:jc w:val="center"/>
              <w:rPr>
                <w:noProof/>
                <w:sz w:val="28"/>
              </w:rPr>
            </w:pPr>
            <w:fldSimple w:instr=" DOCPROPERTY  Version  \* MERGEFORMAT ">
              <w:r w:rsidRPr="0000559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A8E03" w:rsidR="001E41F3" w:rsidRDefault="00E241A2">
            <w:pPr>
              <w:pStyle w:val="CRCoverPage"/>
              <w:spacing w:after="0"/>
              <w:ind w:left="100"/>
              <w:rPr>
                <w:noProof/>
              </w:rPr>
            </w:pPr>
            <w:fldSimple w:instr=" DOCPROPERTY  CrTitle  \* MERGEFORMAT ">
              <w:r>
                <w:t>Editorial correction to Reference sensitivity for 2DL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41A2" w14:paraId="1256F52C" w14:textId="77777777" w:rsidTr="00547111">
        <w:tc>
          <w:tcPr>
            <w:tcW w:w="2694" w:type="dxa"/>
            <w:gridSpan w:val="2"/>
            <w:tcBorders>
              <w:top w:val="single" w:sz="4" w:space="0" w:color="auto"/>
              <w:left w:val="single" w:sz="4" w:space="0" w:color="auto"/>
            </w:tcBorders>
          </w:tcPr>
          <w:p w14:paraId="52C87DB0" w14:textId="77777777" w:rsidR="00E241A2" w:rsidRDefault="00E241A2" w:rsidP="00E241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F6CD4" w:rsidR="00E241A2" w:rsidRDefault="00E241A2" w:rsidP="00E241A2">
            <w:pPr>
              <w:pStyle w:val="CRCoverPage"/>
              <w:spacing w:after="0"/>
              <w:ind w:left="100"/>
              <w:rPr>
                <w:noProof/>
              </w:rPr>
            </w:pPr>
            <w:r>
              <w:rPr>
                <w:rFonts w:hint="eastAsia"/>
                <w:noProof/>
                <w:lang w:eastAsia="ja-JP"/>
              </w:rPr>
              <w:t>There are editorial errors in reference sensitivity for 2DL CA.</w:t>
            </w:r>
          </w:p>
        </w:tc>
      </w:tr>
      <w:tr w:rsidR="00E241A2" w14:paraId="4CA74D09" w14:textId="77777777" w:rsidTr="00547111">
        <w:tc>
          <w:tcPr>
            <w:tcW w:w="2694" w:type="dxa"/>
            <w:gridSpan w:val="2"/>
            <w:tcBorders>
              <w:left w:val="single" w:sz="4" w:space="0" w:color="auto"/>
            </w:tcBorders>
          </w:tcPr>
          <w:p w14:paraId="2D0866D6" w14:textId="77777777" w:rsidR="00E241A2" w:rsidRPr="00E241A2" w:rsidRDefault="00E241A2" w:rsidP="00E241A2">
            <w:pPr>
              <w:pStyle w:val="CRCoverPage"/>
              <w:spacing w:after="0"/>
              <w:rPr>
                <w:b/>
                <w:i/>
                <w:noProof/>
                <w:sz w:val="8"/>
                <w:szCs w:val="8"/>
              </w:rPr>
            </w:pPr>
          </w:p>
        </w:tc>
        <w:tc>
          <w:tcPr>
            <w:tcW w:w="6946" w:type="dxa"/>
            <w:gridSpan w:val="9"/>
            <w:tcBorders>
              <w:right w:val="single" w:sz="4" w:space="0" w:color="auto"/>
            </w:tcBorders>
          </w:tcPr>
          <w:p w14:paraId="365DEF04" w14:textId="77777777" w:rsidR="00E241A2" w:rsidRDefault="00E241A2" w:rsidP="00E241A2">
            <w:pPr>
              <w:pStyle w:val="CRCoverPage"/>
              <w:spacing w:after="0"/>
              <w:rPr>
                <w:noProof/>
                <w:sz w:val="8"/>
                <w:szCs w:val="8"/>
              </w:rPr>
            </w:pPr>
          </w:p>
        </w:tc>
      </w:tr>
      <w:tr w:rsidR="00E241A2" w14:paraId="21016551" w14:textId="77777777" w:rsidTr="00547111">
        <w:tc>
          <w:tcPr>
            <w:tcW w:w="2694" w:type="dxa"/>
            <w:gridSpan w:val="2"/>
            <w:tcBorders>
              <w:left w:val="single" w:sz="4" w:space="0" w:color="auto"/>
            </w:tcBorders>
          </w:tcPr>
          <w:p w14:paraId="49433147" w14:textId="77777777" w:rsidR="00E241A2" w:rsidRDefault="00E241A2" w:rsidP="00E241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AD309" w14:textId="74CB1192" w:rsidR="00E241A2" w:rsidRDefault="00E241A2" w:rsidP="00E241A2">
            <w:pPr>
              <w:pStyle w:val="CRCoverPage"/>
              <w:numPr>
                <w:ilvl w:val="0"/>
                <w:numId w:val="34"/>
              </w:numPr>
              <w:spacing w:after="0"/>
              <w:rPr>
                <w:noProof/>
              </w:rPr>
            </w:pPr>
            <w:r>
              <w:rPr>
                <w:rFonts w:hint="eastAsia"/>
                <w:lang w:eastAsia="ja-JP"/>
              </w:rPr>
              <w:t xml:space="preserve">In </w:t>
            </w:r>
            <w:r w:rsidRPr="00511225">
              <w:rPr>
                <w:lang w:eastAsia="zh-CN"/>
              </w:rPr>
              <w:t>Table 7.3A.0.5-1a</w:t>
            </w:r>
            <w:r>
              <w:rPr>
                <w:rFonts w:hint="eastAsia"/>
                <w:lang w:eastAsia="ja-JP"/>
              </w:rPr>
              <w:t>, unnecessary visible border for CA_n25-n77 was corrected to invisible border.</w:t>
            </w:r>
          </w:p>
          <w:p w14:paraId="1D2FE2E8" w14:textId="635ECC7E" w:rsidR="00E241A2" w:rsidRDefault="00E241A2" w:rsidP="00E241A2">
            <w:pPr>
              <w:pStyle w:val="CRCoverPage"/>
              <w:numPr>
                <w:ilvl w:val="0"/>
                <w:numId w:val="34"/>
              </w:numPr>
              <w:spacing w:after="0"/>
              <w:rPr>
                <w:noProof/>
              </w:rPr>
            </w:pPr>
            <w:r>
              <w:rPr>
                <w:rFonts w:hint="eastAsia"/>
                <w:noProof/>
                <w:lang w:eastAsia="ja-JP"/>
              </w:rPr>
              <w:t xml:space="preserve">In </w:t>
            </w:r>
            <w:r w:rsidRPr="00511225">
              <w:t>Table 7.3A.1_1.4.1-1</w:t>
            </w:r>
            <w:r>
              <w:rPr>
                <w:rFonts w:hint="eastAsia"/>
                <w:lang w:eastAsia="ja-JP"/>
              </w:rPr>
              <w:t>, unnecessary space was removed from CA_n2A_n77A.</w:t>
            </w:r>
          </w:p>
          <w:p w14:paraId="234F6D1E" w14:textId="039BCBDD" w:rsidR="00E241A2" w:rsidRDefault="00E241A2" w:rsidP="00E241A2">
            <w:pPr>
              <w:pStyle w:val="CRCoverPage"/>
              <w:numPr>
                <w:ilvl w:val="0"/>
                <w:numId w:val="34"/>
              </w:numPr>
              <w:spacing w:after="0"/>
              <w:rPr>
                <w:noProof/>
              </w:rPr>
            </w:pPr>
            <w:r>
              <w:rPr>
                <w:rFonts w:hint="eastAsia"/>
                <w:noProof/>
                <w:lang w:eastAsia="ja-JP"/>
              </w:rPr>
              <w:t xml:space="preserve">In </w:t>
            </w:r>
            <w:r w:rsidRPr="00511225">
              <w:t>Table 7.3A.1_1.5-1b</w:t>
            </w:r>
            <w:r>
              <w:rPr>
                <w:rFonts w:hint="eastAsia"/>
                <w:lang w:eastAsia="ja-JP"/>
              </w:rPr>
              <w:t xml:space="preserve">, missing entry was added to </w:t>
            </w:r>
            <w:r w:rsidRPr="00E241A2">
              <w:rPr>
                <w:lang w:eastAsia="ja-JP"/>
              </w:rPr>
              <w:t>CA_n71A-n77A</w:t>
            </w:r>
            <w:r>
              <w:rPr>
                <w:rFonts w:hint="eastAsia"/>
                <w:lang w:eastAsia="ja-JP"/>
              </w:rPr>
              <w:t>.</w:t>
            </w:r>
          </w:p>
          <w:p w14:paraId="31C656EC" w14:textId="7CF58B67" w:rsidR="00E241A2" w:rsidRDefault="00E241A2" w:rsidP="00E241A2">
            <w:pPr>
              <w:pStyle w:val="CRCoverPage"/>
              <w:numPr>
                <w:ilvl w:val="0"/>
                <w:numId w:val="34"/>
              </w:numPr>
              <w:spacing w:after="0"/>
              <w:rPr>
                <w:noProof/>
              </w:rPr>
            </w:pPr>
            <w:r>
              <w:rPr>
                <w:rFonts w:hint="eastAsia"/>
                <w:noProof/>
                <w:lang w:eastAsia="ja-JP"/>
              </w:rPr>
              <w:t xml:space="preserve">In </w:t>
            </w:r>
            <w:r w:rsidRPr="00511225">
              <w:t>Table 7.3A.1_1.</w:t>
            </w:r>
            <w:r>
              <w:rPr>
                <w:rFonts w:hint="eastAsia"/>
                <w:lang w:eastAsia="ja-JP"/>
              </w:rPr>
              <w:t>5</w:t>
            </w:r>
            <w:r w:rsidRPr="00511225">
              <w:t>.1</w:t>
            </w:r>
            <w:r>
              <w:rPr>
                <w:rFonts w:hint="eastAsia"/>
                <w:lang w:eastAsia="ja-JP"/>
              </w:rPr>
              <w:t>b, unnecessary space was removed from Note 5.</w:t>
            </w:r>
          </w:p>
        </w:tc>
      </w:tr>
      <w:tr w:rsidR="00E241A2" w14:paraId="1F886379" w14:textId="77777777" w:rsidTr="00547111">
        <w:tc>
          <w:tcPr>
            <w:tcW w:w="2694" w:type="dxa"/>
            <w:gridSpan w:val="2"/>
            <w:tcBorders>
              <w:left w:val="single" w:sz="4" w:space="0" w:color="auto"/>
            </w:tcBorders>
          </w:tcPr>
          <w:p w14:paraId="4D989623" w14:textId="77777777" w:rsidR="00E241A2" w:rsidRDefault="00E241A2" w:rsidP="00E241A2">
            <w:pPr>
              <w:pStyle w:val="CRCoverPage"/>
              <w:spacing w:after="0"/>
              <w:rPr>
                <w:b/>
                <w:i/>
                <w:noProof/>
                <w:sz w:val="8"/>
                <w:szCs w:val="8"/>
              </w:rPr>
            </w:pPr>
          </w:p>
        </w:tc>
        <w:tc>
          <w:tcPr>
            <w:tcW w:w="6946" w:type="dxa"/>
            <w:gridSpan w:val="9"/>
            <w:tcBorders>
              <w:right w:val="single" w:sz="4" w:space="0" w:color="auto"/>
            </w:tcBorders>
          </w:tcPr>
          <w:p w14:paraId="71C4A204" w14:textId="77777777" w:rsidR="00E241A2" w:rsidRDefault="00E241A2" w:rsidP="00E241A2">
            <w:pPr>
              <w:pStyle w:val="CRCoverPage"/>
              <w:spacing w:after="0"/>
              <w:rPr>
                <w:noProof/>
                <w:sz w:val="8"/>
                <w:szCs w:val="8"/>
              </w:rPr>
            </w:pPr>
          </w:p>
        </w:tc>
      </w:tr>
      <w:tr w:rsidR="00E241A2" w14:paraId="678D7BF9" w14:textId="77777777" w:rsidTr="00547111">
        <w:tc>
          <w:tcPr>
            <w:tcW w:w="2694" w:type="dxa"/>
            <w:gridSpan w:val="2"/>
            <w:tcBorders>
              <w:left w:val="single" w:sz="4" w:space="0" w:color="auto"/>
              <w:bottom w:val="single" w:sz="4" w:space="0" w:color="auto"/>
            </w:tcBorders>
          </w:tcPr>
          <w:p w14:paraId="4E5CE1B6" w14:textId="77777777" w:rsidR="00E241A2" w:rsidRDefault="00E241A2" w:rsidP="00E241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A20C9" w:rsidR="00E241A2" w:rsidRDefault="00E241A2" w:rsidP="00E241A2">
            <w:pPr>
              <w:pStyle w:val="CRCoverPage"/>
              <w:spacing w:after="0"/>
              <w:ind w:left="100"/>
              <w:rPr>
                <w:noProof/>
              </w:rPr>
            </w:pPr>
            <w:r>
              <w:rPr>
                <w:rFonts w:hint="eastAsia"/>
                <w:noProof/>
                <w:lang w:eastAsia="ja-JP"/>
              </w:rPr>
              <w:t>Editorial errors will remain in the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14A66E" w:rsidR="001E41F3" w:rsidRDefault="00E241A2">
            <w:pPr>
              <w:pStyle w:val="CRCoverPage"/>
              <w:spacing w:after="0"/>
              <w:ind w:left="100"/>
              <w:rPr>
                <w:noProof/>
                <w:lang w:eastAsia="ja-JP"/>
              </w:rPr>
            </w:pPr>
            <w:r>
              <w:rPr>
                <w:rFonts w:hint="eastAsia"/>
                <w:noProof/>
                <w:lang w:eastAsia="ja-JP"/>
              </w:rPr>
              <w:t>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CE1ECE6" w14:textId="77777777" w:rsidR="009B6A14" w:rsidRPr="00511225" w:rsidRDefault="009B6A14" w:rsidP="009B6A14">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3C68FC3A" w14:textId="163BEF79" w:rsidR="009B6A14" w:rsidRDefault="009B6A14" w:rsidP="009B6A14">
      <w:pPr>
        <w:pStyle w:val="TH"/>
        <w:rPr>
          <w:lang w:eastAsia="zh-CN"/>
        </w:rPr>
      </w:pPr>
      <w:bookmarkStart w:id="3" w:name="_Hlk1781931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09B53AF9" w14:textId="738B2720" w:rsidR="009B6A14" w:rsidRPr="00511225" w:rsidRDefault="009B6A14" w:rsidP="009B6A14">
      <w:pPr>
        <w:pStyle w:val="TH"/>
        <w:rPr>
          <w:lang w:eastAsia="zh-CN"/>
        </w:rPr>
      </w:pPr>
      <w:r w:rsidRPr="00511225">
        <w:rPr>
          <w:lang w:eastAsia="zh-CN"/>
        </w:rPr>
        <w:t>Table 7.3A.0.5-1a</w:t>
      </w:r>
      <w:bookmarkEnd w:id="3"/>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9B6A14" w:rsidRPr="00511225" w14:paraId="5C5ACF66" w14:textId="77777777" w:rsidTr="00684866">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8A421C7" w14:textId="77777777" w:rsidR="009B6A14" w:rsidRPr="00511225" w:rsidRDefault="009B6A14" w:rsidP="00684866">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BB07A91" w14:textId="77777777" w:rsidR="009B6A14" w:rsidRPr="00511225" w:rsidRDefault="009B6A14" w:rsidP="00684866">
            <w:pPr>
              <w:pStyle w:val="TAH"/>
            </w:pPr>
            <w:r w:rsidRPr="00511225">
              <w:t>Source of IMD</w:t>
            </w:r>
          </w:p>
        </w:tc>
      </w:tr>
      <w:tr w:rsidR="009B6A14" w:rsidRPr="00511225" w14:paraId="4E2A2BD0" w14:textId="77777777" w:rsidTr="00684866">
        <w:trPr>
          <w:trHeight w:val="187"/>
        </w:trPr>
        <w:tc>
          <w:tcPr>
            <w:tcW w:w="2011" w:type="dxa"/>
            <w:tcBorders>
              <w:top w:val="single" w:sz="4" w:space="0" w:color="auto"/>
              <w:left w:val="single" w:sz="4" w:space="0" w:color="auto"/>
              <w:bottom w:val="single" w:sz="4" w:space="0" w:color="auto"/>
              <w:right w:val="single" w:sz="4" w:space="0" w:color="auto"/>
            </w:tcBorders>
            <w:hideMark/>
          </w:tcPr>
          <w:p w14:paraId="22D35F86" w14:textId="77777777" w:rsidR="009B6A14" w:rsidRPr="00511225" w:rsidRDefault="009B6A14" w:rsidP="00684866">
            <w:pPr>
              <w:pStyle w:val="TAH"/>
            </w:pPr>
            <w:r w:rsidRPr="00511225">
              <w:t xml:space="preserve">NR </w:t>
            </w:r>
            <w:r w:rsidRPr="00511225">
              <w:rPr>
                <w:lang w:eastAsia="zh-CN"/>
              </w:rPr>
              <w:t>CA</w:t>
            </w:r>
          </w:p>
          <w:p w14:paraId="22046336" w14:textId="77777777" w:rsidR="009B6A14" w:rsidRPr="00511225" w:rsidRDefault="009B6A14" w:rsidP="00684866">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D5EC5B1" w14:textId="77777777" w:rsidR="009B6A14" w:rsidRPr="00511225" w:rsidRDefault="009B6A14" w:rsidP="00684866">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57D2DE2F" w14:textId="77777777" w:rsidR="009B6A14" w:rsidRPr="00511225" w:rsidRDefault="009B6A14" w:rsidP="00684866">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FA28478" w14:textId="77777777" w:rsidR="009B6A14" w:rsidRPr="00511225" w:rsidRDefault="009B6A14" w:rsidP="00684866">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28C0CFCE" w14:textId="77777777" w:rsidR="009B6A14" w:rsidRPr="00511225" w:rsidRDefault="009B6A14" w:rsidP="00684866">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07F0CE02" w14:textId="77777777" w:rsidR="009B6A14" w:rsidRPr="00511225" w:rsidRDefault="009B6A14" w:rsidP="00684866">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C1BD0BC" w14:textId="77777777" w:rsidR="009B6A14" w:rsidRPr="00511225" w:rsidRDefault="009B6A14" w:rsidP="00684866">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2238402" w14:textId="77777777" w:rsidR="009B6A14" w:rsidRPr="00511225" w:rsidRDefault="009B6A14" w:rsidP="00684866">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78BEDAE" w14:textId="77777777" w:rsidR="009B6A14" w:rsidRPr="00511225" w:rsidRDefault="009B6A14" w:rsidP="00684866">
            <w:pPr>
              <w:pStyle w:val="TAH"/>
            </w:pPr>
          </w:p>
        </w:tc>
      </w:tr>
      <w:tr w:rsidR="009B6A14" w:rsidRPr="00511225" w14:paraId="034924D1" w14:textId="77777777" w:rsidTr="009B6A14">
        <w:trPr>
          <w:trHeight w:val="147"/>
        </w:trPr>
        <w:tc>
          <w:tcPr>
            <w:tcW w:w="9860" w:type="dxa"/>
            <w:gridSpan w:val="9"/>
            <w:tcBorders>
              <w:top w:val="single" w:sz="4" w:space="0" w:color="auto"/>
              <w:left w:val="single" w:sz="4" w:space="0" w:color="auto"/>
              <w:right w:val="single" w:sz="4" w:space="0" w:color="auto"/>
            </w:tcBorders>
            <w:hideMark/>
          </w:tcPr>
          <w:p w14:paraId="2EA1766E" w14:textId="1500ADB1" w:rsidR="009B6A14" w:rsidRPr="00511225" w:rsidRDefault="009B6A14" w:rsidP="00684866">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B6A14" w:rsidRPr="00621B99" w14:paraId="2A12A8A4" w14:textId="77777777" w:rsidTr="00684866">
        <w:trPr>
          <w:trHeight w:val="187"/>
        </w:trPr>
        <w:tc>
          <w:tcPr>
            <w:tcW w:w="2011" w:type="dxa"/>
            <w:tcBorders>
              <w:top w:val="single" w:sz="4" w:space="0" w:color="auto"/>
              <w:left w:val="single" w:sz="4" w:space="0" w:color="auto"/>
              <w:bottom w:val="nil"/>
              <w:right w:val="single" w:sz="4" w:space="0" w:color="auto"/>
            </w:tcBorders>
          </w:tcPr>
          <w:p w14:paraId="2503BCCB" w14:textId="77777777" w:rsidR="009B6A14" w:rsidRPr="00621B99" w:rsidRDefault="009B6A14" w:rsidP="00684866">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B6E8A2B" w14:textId="77777777" w:rsidR="009B6A14" w:rsidRPr="00621B99" w:rsidRDefault="009B6A14" w:rsidP="00684866">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AB765F7" w14:textId="77777777" w:rsidR="009B6A14" w:rsidRPr="00621B99" w:rsidRDefault="009B6A14" w:rsidP="00684866">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8CFA678" w14:textId="77777777" w:rsidR="009B6A14" w:rsidRPr="00621B99" w:rsidRDefault="009B6A14" w:rsidP="00684866">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323F9C" w14:textId="77777777" w:rsidR="009B6A14" w:rsidRPr="00621B99" w:rsidRDefault="009B6A14" w:rsidP="00684866">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BEFA5E" w14:textId="77777777" w:rsidR="009B6A14" w:rsidRPr="00621B99" w:rsidRDefault="009B6A14" w:rsidP="00684866">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C97D8EA" w14:textId="77777777" w:rsidR="009B6A14" w:rsidRPr="00621B99" w:rsidRDefault="009B6A14" w:rsidP="00684866">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48697C9F" w14:textId="77777777" w:rsidR="009B6A14" w:rsidRPr="00621B99" w:rsidRDefault="009B6A14" w:rsidP="0068486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DEC405" w14:textId="77777777" w:rsidR="009B6A14" w:rsidRPr="00621B99" w:rsidRDefault="009B6A14" w:rsidP="00684866">
            <w:pPr>
              <w:pStyle w:val="TAC"/>
              <w:rPr>
                <w:szCs w:val="18"/>
              </w:rPr>
            </w:pPr>
            <w:r w:rsidRPr="00621B99">
              <w:rPr>
                <w:lang w:eastAsia="ja-JP"/>
              </w:rPr>
              <w:t>IMD2</w:t>
            </w:r>
            <w:r w:rsidRPr="00621B99">
              <w:rPr>
                <w:rFonts w:hint="eastAsia"/>
                <w:vertAlign w:val="superscript"/>
                <w:lang w:eastAsia="zh-CN"/>
              </w:rPr>
              <w:t>4</w:t>
            </w:r>
          </w:p>
        </w:tc>
      </w:tr>
      <w:tr w:rsidR="009B6A14" w:rsidRPr="00621B99" w14:paraId="063D3B95" w14:textId="77777777" w:rsidTr="00684866">
        <w:trPr>
          <w:trHeight w:val="187"/>
        </w:trPr>
        <w:tc>
          <w:tcPr>
            <w:tcW w:w="2011" w:type="dxa"/>
            <w:tcBorders>
              <w:top w:val="nil"/>
              <w:left w:val="single" w:sz="4" w:space="0" w:color="auto"/>
              <w:bottom w:val="nil"/>
              <w:right w:val="single" w:sz="4" w:space="0" w:color="auto"/>
            </w:tcBorders>
          </w:tcPr>
          <w:p w14:paraId="28DC7798" w14:textId="77777777" w:rsidR="009B6A14" w:rsidRPr="00621B99" w:rsidRDefault="009B6A14" w:rsidP="0068486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E4B7CB" w14:textId="77777777" w:rsidR="009B6A14" w:rsidRPr="00621B99" w:rsidRDefault="009B6A14" w:rsidP="00684866">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6BBBB7" w14:textId="77777777" w:rsidR="009B6A14" w:rsidRPr="00621B99" w:rsidRDefault="009B6A14" w:rsidP="00684866">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90D3493" w14:textId="77777777" w:rsidR="009B6A14" w:rsidRPr="00621B99" w:rsidRDefault="009B6A14" w:rsidP="00684866">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AA69DC1" w14:textId="77777777" w:rsidR="009B6A14" w:rsidRPr="00621B99" w:rsidRDefault="009B6A14" w:rsidP="00684866">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4FED15A" w14:textId="77777777" w:rsidR="009B6A14" w:rsidRPr="00621B99" w:rsidRDefault="009B6A14" w:rsidP="00684866">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EB2342C" w14:textId="77777777" w:rsidR="009B6A14" w:rsidRPr="00621B99" w:rsidRDefault="009B6A14" w:rsidP="0068486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886AF5" w14:textId="77777777" w:rsidR="009B6A14" w:rsidRPr="00621B99" w:rsidRDefault="009B6A14" w:rsidP="0068486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7BECEE" w14:textId="77777777" w:rsidR="009B6A14" w:rsidRPr="00621B99" w:rsidRDefault="009B6A14" w:rsidP="00684866">
            <w:pPr>
              <w:pStyle w:val="TAC"/>
              <w:rPr>
                <w:szCs w:val="18"/>
              </w:rPr>
            </w:pPr>
            <w:r w:rsidRPr="00621B99">
              <w:rPr>
                <w:lang w:eastAsia="ja-JP"/>
              </w:rPr>
              <w:t>N/A</w:t>
            </w:r>
          </w:p>
        </w:tc>
      </w:tr>
      <w:tr w:rsidR="009B6A14" w:rsidRPr="00621B99" w14:paraId="390033E1" w14:textId="77777777" w:rsidTr="00684866">
        <w:trPr>
          <w:trHeight w:val="187"/>
        </w:trPr>
        <w:tc>
          <w:tcPr>
            <w:tcW w:w="2011" w:type="dxa"/>
            <w:tcBorders>
              <w:top w:val="nil"/>
              <w:left w:val="single" w:sz="4" w:space="0" w:color="auto"/>
              <w:bottom w:val="nil"/>
              <w:right w:val="single" w:sz="4" w:space="0" w:color="auto"/>
            </w:tcBorders>
          </w:tcPr>
          <w:p w14:paraId="762383CA" w14:textId="77777777" w:rsidR="009B6A14" w:rsidRPr="00621B99" w:rsidRDefault="009B6A14" w:rsidP="0068486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83D338" w14:textId="77777777" w:rsidR="009B6A14" w:rsidRPr="00621B99" w:rsidRDefault="009B6A14" w:rsidP="00684866">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B4AE87B" w14:textId="77777777" w:rsidR="009B6A14" w:rsidRPr="00621B99" w:rsidRDefault="009B6A14" w:rsidP="00684866">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C5880F" w14:textId="77777777" w:rsidR="009B6A14" w:rsidRPr="00621B99" w:rsidRDefault="009B6A14" w:rsidP="00684866">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0164F7" w14:textId="77777777" w:rsidR="009B6A14" w:rsidRPr="00621B99" w:rsidRDefault="009B6A14" w:rsidP="00684866">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8B3671" w14:textId="77777777" w:rsidR="009B6A14" w:rsidRPr="00621B99" w:rsidRDefault="009B6A14" w:rsidP="00684866">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3B4574E" w14:textId="77777777" w:rsidR="009B6A14" w:rsidRPr="00621B99" w:rsidRDefault="009B6A14" w:rsidP="00684866">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48862566" w14:textId="77777777" w:rsidR="009B6A14" w:rsidRPr="00621B99" w:rsidRDefault="009B6A14" w:rsidP="0068486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D55A0A1" w14:textId="77777777" w:rsidR="009B6A14" w:rsidRPr="00621B99" w:rsidRDefault="009B6A14" w:rsidP="00684866">
            <w:pPr>
              <w:pStyle w:val="TAC"/>
              <w:rPr>
                <w:szCs w:val="18"/>
              </w:rPr>
            </w:pPr>
            <w:r w:rsidRPr="00621B99">
              <w:rPr>
                <w:lang w:eastAsia="zh-CN"/>
              </w:rPr>
              <w:t>IMD4</w:t>
            </w:r>
          </w:p>
        </w:tc>
      </w:tr>
      <w:tr w:rsidR="009B6A14" w:rsidRPr="00621B99" w14:paraId="3BF16262" w14:textId="77777777" w:rsidTr="00684866">
        <w:trPr>
          <w:trHeight w:val="187"/>
        </w:trPr>
        <w:tc>
          <w:tcPr>
            <w:tcW w:w="2011" w:type="dxa"/>
            <w:tcBorders>
              <w:top w:val="nil"/>
              <w:left w:val="single" w:sz="4" w:space="0" w:color="auto"/>
              <w:bottom w:val="nil"/>
              <w:right w:val="single" w:sz="4" w:space="0" w:color="auto"/>
            </w:tcBorders>
          </w:tcPr>
          <w:p w14:paraId="57D30E16" w14:textId="77777777" w:rsidR="009B6A14" w:rsidRPr="00621B99" w:rsidRDefault="009B6A14" w:rsidP="0068486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D0498B" w14:textId="77777777" w:rsidR="009B6A14" w:rsidRPr="00621B99" w:rsidRDefault="009B6A14" w:rsidP="00684866">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A23463" w14:textId="77777777" w:rsidR="009B6A14" w:rsidRPr="00621B99" w:rsidRDefault="009B6A14" w:rsidP="00684866">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CC07A1A" w14:textId="77777777" w:rsidR="009B6A14" w:rsidRPr="00621B99" w:rsidRDefault="009B6A14" w:rsidP="00684866">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1923DD" w14:textId="77777777" w:rsidR="009B6A14" w:rsidRPr="00621B99" w:rsidRDefault="009B6A14" w:rsidP="00684866">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81CF1E" w14:textId="77777777" w:rsidR="009B6A14" w:rsidRPr="00621B99" w:rsidRDefault="009B6A14" w:rsidP="00684866">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8F39914" w14:textId="77777777" w:rsidR="009B6A14" w:rsidRPr="00621B99" w:rsidRDefault="009B6A14" w:rsidP="0068486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44C50" w14:textId="77777777" w:rsidR="009B6A14" w:rsidRPr="00621B99" w:rsidRDefault="009B6A14" w:rsidP="0068486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306DCE" w14:textId="77777777" w:rsidR="009B6A14" w:rsidRPr="00621B99" w:rsidRDefault="009B6A14" w:rsidP="00684866">
            <w:pPr>
              <w:pStyle w:val="TAC"/>
              <w:rPr>
                <w:szCs w:val="18"/>
              </w:rPr>
            </w:pPr>
            <w:r w:rsidRPr="00621B99">
              <w:rPr>
                <w:lang w:eastAsia="ja-JP"/>
              </w:rPr>
              <w:t>N/A</w:t>
            </w:r>
          </w:p>
        </w:tc>
      </w:tr>
      <w:tr w:rsidR="009B6A14" w:rsidRPr="00621B99" w14:paraId="1563E345" w14:textId="77777777" w:rsidTr="00684866">
        <w:trPr>
          <w:trHeight w:val="187"/>
        </w:trPr>
        <w:tc>
          <w:tcPr>
            <w:tcW w:w="2011" w:type="dxa"/>
            <w:tcBorders>
              <w:top w:val="nil"/>
              <w:left w:val="single" w:sz="4" w:space="0" w:color="auto"/>
              <w:bottom w:val="nil"/>
              <w:right w:val="single" w:sz="4" w:space="0" w:color="auto"/>
            </w:tcBorders>
          </w:tcPr>
          <w:p w14:paraId="36582ED5" w14:textId="77777777" w:rsidR="009B6A14" w:rsidRPr="00621B99" w:rsidRDefault="009B6A14" w:rsidP="0068486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096410" w14:textId="77777777" w:rsidR="009B6A14" w:rsidRPr="00621B99" w:rsidRDefault="009B6A14" w:rsidP="00684866">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350ACFA" w14:textId="77777777" w:rsidR="009B6A14" w:rsidRPr="00621B99" w:rsidRDefault="009B6A14" w:rsidP="00684866">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08D3B4" w14:textId="77777777" w:rsidR="009B6A14" w:rsidRPr="00621B99" w:rsidRDefault="009B6A14" w:rsidP="00684866">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AE74E9" w14:textId="77777777" w:rsidR="009B6A14" w:rsidRPr="00621B99" w:rsidRDefault="009B6A14" w:rsidP="00684866">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9C7E44A" w14:textId="77777777" w:rsidR="009B6A14" w:rsidRPr="00621B99" w:rsidRDefault="009B6A14" w:rsidP="00684866">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48DB5F7" w14:textId="77777777" w:rsidR="009B6A14" w:rsidRPr="00621B99" w:rsidRDefault="009B6A14" w:rsidP="00684866">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6B8A785B" w14:textId="77777777" w:rsidR="009B6A14" w:rsidRPr="00621B99" w:rsidRDefault="009B6A14" w:rsidP="00684866">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381AAB" w14:textId="77777777" w:rsidR="009B6A14" w:rsidRPr="00621B99" w:rsidRDefault="009B6A14" w:rsidP="00684866">
            <w:pPr>
              <w:pStyle w:val="TAC"/>
              <w:rPr>
                <w:szCs w:val="18"/>
              </w:rPr>
            </w:pPr>
            <w:r w:rsidRPr="00621B99">
              <w:rPr>
                <w:rFonts w:eastAsia="SimSun"/>
                <w:lang w:eastAsia="zh-CN"/>
              </w:rPr>
              <w:t>IMD7</w:t>
            </w:r>
          </w:p>
        </w:tc>
      </w:tr>
      <w:tr w:rsidR="009B6A14" w:rsidRPr="00621B99" w14:paraId="332299E4" w14:textId="77777777" w:rsidTr="009B6A14">
        <w:trPr>
          <w:trHeight w:val="187"/>
          <w:ins w:id="4" w:author="Anritsu" w:date="2025-11-06T22:00:00Z"/>
        </w:trPr>
        <w:tc>
          <w:tcPr>
            <w:tcW w:w="2011" w:type="dxa"/>
            <w:tcBorders>
              <w:top w:val="nil"/>
              <w:left w:val="single" w:sz="4" w:space="0" w:color="auto"/>
              <w:bottom w:val="nil"/>
              <w:right w:val="single" w:sz="4" w:space="0" w:color="auto"/>
            </w:tcBorders>
          </w:tcPr>
          <w:p w14:paraId="5B477A3A" w14:textId="77777777" w:rsidR="009B6A14" w:rsidRPr="00621B99" w:rsidRDefault="009B6A14" w:rsidP="009B6A14">
            <w:pPr>
              <w:pStyle w:val="TAC"/>
              <w:rPr>
                <w:ins w:id="5" w:author="Anritsu" w:date="2025-11-06T22:00:00Z" w16du:dateUtc="2025-11-06T13:00:00Z"/>
                <w:lang w:eastAsia="zh-CN"/>
              </w:rPr>
            </w:pPr>
          </w:p>
        </w:tc>
        <w:tc>
          <w:tcPr>
            <w:tcW w:w="1145" w:type="dxa"/>
            <w:tcBorders>
              <w:top w:val="single" w:sz="4" w:space="0" w:color="auto"/>
              <w:left w:val="single" w:sz="4" w:space="0" w:color="auto"/>
              <w:bottom w:val="nil"/>
              <w:right w:val="single" w:sz="4" w:space="0" w:color="auto"/>
            </w:tcBorders>
          </w:tcPr>
          <w:p w14:paraId="6028E633" w14:textId="71649C8A" w:rsidR="009B6A14" w:rsidRPr="00621B99" w:rsidRDefault="009B6A14" w:rsidP="009B6A14">
            <w:pPr>
              <w:pStyle w:val="TAC"/>
              <w:rPr>
                <w:ins w:id="6" w:author="Anritsu" w:date="2025-11-06T22:00:00Z" w16du:dateUtc="2025-11-06T13:00:00Z"/>
                <w:rFonts w:eastAsia="SimSun"/>
                <w:lang w:eastAsia="zh-CN"/>
              </w:rPr>
            </w:pPr>
            <w:ins w:id="7" w:author="Anritsu" w:date="2025-11-06T22:00:00Z" w16du:dateUtc="2025-11-06T13:00:00Z">
              <w:r w:rsidRPr="00621B99">
                <w:rPr>
                  <w:rFonts w:eastAsia="SimSun"/>
                  <w:lang w:eastAsia="zh-CN"/>
                </w:rPr>
                <w:t>n77</w:t>
              </w:r>
              <w:r w:rsidRPr="00621B99">
                <w:rPr>
                  <w:rFonts w:eastAsia="SimSun"/>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1C141848" w14:textId="3BD660C8" w:rsidR="009B6A14" w:rsidRPr="00621B99" w:rsidRDefault="009B6A14" w:rsidP="009B6A14">
            <w:pPr>
              <w:pStyle w:val="TAC"/>
              <w:rPr>
                <w:ins w:id="8" w:author="Anritsu" w:date="2025-11-06T22:00:00Z" w16du:dateUtc="2025-11-06T13:00:00Z"/>
                <w:rFonts w:eastAsia="SimSun"/>
                <w:lang w:eastAsia="zh-CN"/>
              </w:rPr>
            </w:pPr>
            <w:ins w:id="9" w:author="Anritsu" w:date="2025-11-06T22:00:00Z" w16du:dateUtc="2025-11-06T13:00:00Z">
              <w:r w:rsidRPr="00621B99">
                <w:rPr>
                  <w:rFonts w:eastAsia="SimSun"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49F44F42" w14:textId="2A4B9BDE" w:rsidR="009B6A14" w:rsidRPr="00621B99" w:rsidRDefault="009B6A14" w:rsidP="009B6A14">
            <w:pPr>
              <w:pStyle w:val="TAC"/>
              <w:rPr>
                <w:ins w:id="10" w:author="Anritsu" w:date="2025-11-06T22:00:00Z" w16du:dateUtc="2025-11-06T13:00:00Z"/>
                <w:rFonts w:eastAsia="SimSun"/>
                <w:lang w:eastAsia="zh-CN"/>
              </w:rPr>
            </w:pPr>
            <w:ins w:id="11" w:author="Anritsu" w:date="2025-11-06T22:00:00Z" w16du:dateUtc="2025-11-06T13:00:00Z">
              <w:r w:rsidRPr="00621B99">
                <w:rPr>
                  <w:rFonts w:eastAsia="SimSun" w:cs="Arial"/>
                </w:rPr>
                <w:t>10</w:t>
              </w:r>
            </w:ins>
          </w:p>
        </w:tc>
        <w:tc>
          <w:tcPr>
            <w:tcW w:w="960" w:type="dxa"/>
            <w:tcBorders>
              <w:top w:val="single" w:sz="4" w:space="0" w:color="auto"/>
              <w:left w:val="single" w:sz="4" w:space="0" w:color="auto"/>
              <w:bottom w:val="single" w:sz="4" w:space="0" w:color="auto"/>
              <w:right w:val="single" w:sz="4" w:space="0" w:color="auto"/>
            </w:tcBorders>
          </w:tcPr>
          <w:p w14:paraId="3C916D4B" w14:textId="31A76ADE" w:rsidR="009B6A14" w:rsidRPr="00621B99" w:rsidRDefault="009B6A14" w:rsidP="009B6A14">
            <w:pPr>
              <w:pStyle w:val="TAC"/>
              <w:rPr>
                <w:ins w:id="12" w:author="Anritsu" w:date="2025-11-06T22:00:00Z" w16du:dateUtc="2025-11-06T13:00:00Z"/>
                <w:rFonts w:eastAsia="SimSun"/>
                <w:lang w:eastAsia="zh-CN"/>
              </w:rPr>
            </w:pPr>
            <w:ins w:id="13" w:author="Anritsu" w:date="2025-11-06T22:00:00Z" w16du:dateUtc="2025-11-06T13:00:00Z">
              <w:r w:rsidRPr="00621B99">
                <w:rPr>
                  <w:rFonts w:eastAsia="SimSun"/>
                </w:rPr>
                <w:t>1 (RB</w:t>
              </w:r>
              <w:r w:rsidRPr="00621B99">
                <w:rPr>
                  <w:rFonts w:eastAsia="SimSun"/>
                  <w:vertAlign w:val="subscript"/>
                </w:rPr>
                <w:t>START</w:t>
              </w:r>
              <w:r w:rsidRPr="00621B99">
                <w:rPr>
                  <w:rFonts w:eastAsia="SimSun"/>
                </w:rPr>
                <w:t>=10)</w:t>
              </w:r>
            </w:ins>
          </w:p>
        </w:tc>
        <w:tc>
          <w:tcPr>
            <w:tcW w:w="960" w:type="dxa"/>
            <w:tcBorders>
              <w:top w:val="single" w:sz="4" w:space="0" w:color="auto"/>
              <w:left w:val="single" w:sz="4" w:space="0" w:color="auto"/>
              <w:bottom w:val="single" w:sz="4" w:space="0" w:color="auto"/>
              <w:right w:val="single" w:sz="4" w:space="0" w:color="auto"/>
            </w:tcBorders>
          </w:tcPr>
          <w:p w14:paraId="321AB9AD" w14:textId="7EBB8A9B" w:rsidR="009B6A14" w:rsidRPr="00621B99" w:rsidRDefault="009B6A14" w:rsidP="009B6A14">
            <w:pPr>
              <w:pStyle w:val="TAC"/>
              <w:rPr>
                <w:ins w:id="14" w:author="Anritsu" w:date="2025-11-06T22:00:00Z" w16du:dateUtc="2025-11-06T13:00:00Z"/>
                <w:rFonts w:eastAsia="SimSun"/>
                <w:lang w:eastAsia="zh-CN"/>
              </w:rPr>
            </w:pPr>
            <w:ins w:id="15" w:author="Anritsu" w:date="2025-11-06T22:00:00Z" w16du:dateUtc="2025-11-06T13:00:00Z">
              <w:r w:rsidRPr="00621B99">
                <w:rPr>
                  <w:rFonts w:eastAsia="SimSun" w:cs="Arial"/>
                  <w:lang w:eastAsia="ja-JP"/>
                </w:rPr>
                <w:t>3455</w:t>
              </w:r>
            </w:ins>
          </w:p>
        </w:tc>
        <w:tc>
          <w:tcPr>
            <w:tcW w:w="977" w:type="dxa"/>
            <w:tcBorders>
              <w:top w:val="single" w:sz="4" w:space="0" w:color="auto"/>
              <w:left w:val="single" w:sz="4" w:space="0" w:color="auto"/>
              <w:bottom w:val="single" w:sz="4" w:space="0" w:color="auto"/>
              <w:right w:val="single" w:sz="4" w:space="0" w:color="auto"/>
            </w:tcBorders>
          </w:tcPr>
          <w:p w14:paraId="4651FD1C" w14:textId="7BC152D8" w:rsidR="009B6A14" w:rsidRPr="00621B99" w:rsidRDefault="009B6A14" w:rsidP="009B6A14">
            <w:pPr>
              <w:pStyle w:val="TAC"/>
              <w:rPr>
                <w:ins w:id="16" w:author="Anritsu" w:date="2025-11-06T22:00:00Z" w16du:dateUtc="2025-11-06T13:00:00Z"/>
                <w:rFonts w:cs="Arial"/>
                <w:szCs w:val="18"/>
                <w:lang w:eastAsia="ja-JP"/>
              </w:rPr>
            </w:pPr>
            <w:ins w:id="17" w:author="Anritsu" w:date="2025-11-06T22:00:00Z" w16du:dateUtc="2025-11-06T13:00:00Z">
              <w:r w:rsidRPr="00621B99">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5267FE27" w14:textId="42941018" w:rsidR="009B6A14" w:rsidRPr="00621B99" w:rsidRDefault="009B6A14" w:rsidP="009B6A14">
            <w:pPr>
              <w:pStyle w:val="TAC"/>
              <w:rPr>
                <w:ins w:id="18" w:author="Anritsu" w:date="2025-11-06T22:00:00Z" w16du:dateUtc="2025-11-06T13:00:00Z"/>
                <w:rFonts w:eastAsia="SimSun"/>
                <w:lang w:eastAsia="zh-CN"/>
              </w:rPr>
            </w:pPr>
            <w:ins w:id="19" w:author="Anritsu" w:date="2025-11-06T22:00:00Z" w16du:dateUtc="2025-11-06T13:00:00Z">
              <w:r w:rsidRPr="00621B99">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A8DF5FB" w14:textId="453A4AA6" w:rsidR="009B6A14" w:rsidRPr="00621B99" w:rsidRDefault="009B6A14" w:rsidP="009B6A14">
            <w:pPr>
              <w:pStyle w:val="TAC"/>
              <w:rPr>
                <w:ins w:id="20" w:author="Anritsu" w:date="2025-11-06T22:00:00Z" w16du:dateUtc="2025-11-06T13:00:00Z"/>
                <w:rFonts w:eastAsia="SimSun"/>
                <w:lang w:eastAsia="zh-CN"/>
              </w:rPr>
            </w:pPr>
            <w:ins w:id="21" w:author="Anritsu" w:date="2025-11-06T22:00:00Z" w16du:dateUtc="2025-11-06T13:00:00Z">
              <w:r w:rsidRPr="00621B99">
                <w:rPr>
                  <w:rFonts w:eastAsia="SimSun" w:cs="Arial"/>
                  <w:szCs w:val="18"/>
                  <w:lang w:eastAsia="ja-JP"/>
                </w:rPr>
                <w:t>N/A</w:t>
              </w:r>
            </w:ins>
          </w:p>
        </w:tc>
      </w:tr>
      <w:tr w:rsidR="009B6A14" w:rsidRPr="00621B99" w14:paraId="68266F90" w14:textId="77777777" w:rsidTr="009B6A14">
        <w:trPr>
          <w:trHeight w:val="187"/>
          <w:ins w:id="22" w:author="Anritsu" w:date="2025-11-06T22:00:00Z"/>
        </w:trPr>
        <w:tc>
          <w:tcPr>
            <w:tcW w:w="2011" w:type="dxa"/>
            <w:tcBorders>
              <w:top w:val="nil"/>
              <w:left w:val="single" w:sz="4" w:space="0" w:color="auto"/>
              <w:bottom w:val="single" w:sz="4" w:space="0" w:color="auto"/>
              <w:right w:val="single" w:sz="4" w:space="0" w:color="auto"/>
            </w:tcBorders>
          </w:tcPr>
          <w:p w14:paraId="2D2CC807" w14:textId="77777777" w:rsidR="009B6A14" w:rsidRPr="00621B99" w:rsidRDefault="009B6A14" w:rsidP="009B6A14">
            <w:pPr>
              <w:pStyle w:val="TAC"/>
              <w:rPr>
                <w:ins w:id="23" w:author="Anritsu" w:date="2025-11-06T22:00:00Z" w16du:dateUtc="2025-11-06T13:00:00Z"/>
                <w:lang w:eastAsia="zh-CN"/>
              </w:rPr>
            </w:pPr>
          </w:p>
        </w:tc>
        <w:tc>
          <w:tcPr>
            <w:tcW w:w="1145" w:type="dxa"/>
            <w:tcBorders>
              <w:top w:val="nil"/>
              <w:left w:val="single" w:sz="4" w:space="0" w:color="auto"/>
              <w:bottom w:val="single" w:sz="4" w:space="0" w:color="auto"/>
              <w:right w:val="single" w:sz="4" w:space="0" w:color="auto"/>
            </w:tcBorders>
          </w:tcPr>
          <w:p w14:paraId="2A027BE0" w14:textId="77777777" w:rsidR="009B6A14" w:rsidRPr="00621B99" w:rsidRDefault="009B6A14" w:rsidP="009B6A14">
            <w:pPr>
              <w:pStyle w:val="TAC"/>
              <w:rPr>
                <w:ins w:id="24" w:author="Anritsu" w:date="2025-11-06T22:00:00Z" w16du:dateUtc="2025-11-06T13:00:00Z"/>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C571738" w14:textId="684EABA7" w:rsidR="009B6A14" w:rsidRPr="00621B99" w:rsidRDefault="009B6A14" w:rsidP="009B6A14">
            <w:pPr>
              <w:pStyle w:val="TAC"/>
              <w:rPr>
                <w:ins w:id="25" w:author="Anritsu" w:date="2025-11-06T22:00:00Z" w16du:dateUtc="2025-11-06T13:00:00Z"/>
                <w:rFonts w:eastAsia="SimSun"/>
                <w:lang w:eastAsia="zh-CN"/>
              </w:rPr>
            </w:pPr>
            <w:ins w:id="26" w:author="Anritsu" w:date="2025-11-06T22:00:00Z" w16du:dateUtc="2025-11-06T13:00:00Z">
              <w:r w:rsidRPr="00621B99">
                <w:rPr>
                  <w:rFonts w:eastAsia="SimSun"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742286D3" w14:textId="2D1C0E58" w:rsidR="009B6A14" w:rsidRPr="00621B99" w:rsidRDefault="009B6A14" w:rsidP="009B6A14">
            <w:pPr>
              <w:pStyle w:val="TAC"/>
              <w:rPr>
                <w:ins w:id="27" w:author="Anritsu" w:date="2025-11-06T22:00:00Z" w16du:dateUtc="2025-11-06T13:00:00Z"/>
                <w:rFonts w:eastAsia="SimSun"/>
                <w:lang w:eastAsia="zh-CN"/>
              </w:rPr>
            </w:pPr>
            <w:ins w:id="28" w:author="Anritsu" w:date="2025-11-06T22:00:00Z" w16du:dateUtc="2025-11-06T13:00:00Z">
              <w:r w:rsidRPr="00621B99">
                <w:rPr>
                  <w:rFonts w:eastAsia="SimSun" w:cs="Arial" w:hint="eastAsia"/>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6B9B316E" w14:textId="285F164B" w:rsidR="009B6A14" w:rsidRPr="00621B99" w:rsidRDefault="009B6A14" w:rsidP="009B6A14">
            <w:pPr>
              <w:pStyle w:val="TAC"/>
              <w:rPr>
                <w:ins w:id="29" w:author="Anritsu" w:date="2025-11-06T22:00:00Z" w16du:dateUtc="2025-11-06T13:00:00Z"/>
                <w:rFonts w:eastAsia="SimSun"/>
                <w:lang w:eastAsia="zh-CN"/>
              </w:rPr>
            </w:pPr>
            <w:ins w:id="30" w:author="Anritsu" w:date="2025-11-06T22:00:00Z" w16du:dateUtc="2025-11-06T13:00:00Z">
              <w:r w:rsidRPr="00621B99">
                <w:rPr>
                  <w:rFonts w:eastAsia="SimSun"/>
                </w:rPr>
                <w:t>1 (RB</w:t>
              </w:r>
              <w:r w:rsidRPr="00621B99">
                <w:rPr>
                  <w:rFonts w:eastAsia="SimSun"/>
                  <w:vertAlign w:val="subscript"/>
                </w:rPr>
                <w:t>START</w:t>
              </w:r>
              <w:r w:rsidRPr="00621B99">
                <w:rPr>
                  <w:rFonts w:eastAsia="SimSun"/>
                </w:rPr>
                <w:t>=0)</w:t>
              </w:r>
            </w:ins>
          </w:p>
        </w:tc>
        <w:tc>
          <w:tcPr>
            <w:tcW w:w="960" w:type="dxa"/>
            <w:tcBorders>
              <w:top w:val="single" w:sz="4" w:space="0" w:color="auto"/>
              <w:left w:val="single" w:sz="4" w:space="0" w:color="auto"/>
              <w:bottom w:val="single" w:sz="4" w:space="0" w:color="auto"/>
              <w:right w:val="single" w:sz="4" w:space="0" w:color="auto"/>
            </w:tcBorders>
          </w:tcPr>
          <w:p w14:paraId="3BC42EA4" w14:textId="62E70A4B" w:rsidR="009B6A14" w:rsidRPr="00621B99" w:rsidRDefault="009B6A14" w:rsidP="009B6A14">
            <w:pPr>
              <w:pStyle w:val="TAC"/>
              <w:rPr>
                <w:ins w:id="31" w:author="Anritsu" w:date="2025-11-06T22:00:00Z" w16du:dateUtc="2025-11-06T13:00:00Z"/>
                <w:rFonts w:eastAsia="SimSun"/>
                <w:lang w:eastAsia="zh-CN"/>
              </w:rPr>
            </w:pPr>
            <w:ins w:id="32" w:author="Anritsu" w:date="2025-11-06T22:00:00Z" w16du:dateUtc="2025-11-06T13:00:00Z">
              <w:r w:rsidRPr="00621B99">
                <w:rPr>
                  <w:rFonts w:eastAsia="SimSun" w:cs="Arial"/>
                  <w:lang w:eastAsia="ja-JP"/>
                </w:rPr>
                <w:t>3945</w:t>
              </w:r>
            </w:ins>
          </w:p>
        </w:tc>
        <w:tc>
          <w:tcPr>
            <w:tcW w:w="977" w:type="dxa"/>
            <w:tcBorders>
              <w:top w:val="single" w:sz="4" w:space="0" w:color="auto"/>
              <w:left w:val="single" w:sz="4" w:space="0" w:color="auto"/>
              <w:bottom w:val="single" w:sz="4" w:space="0" w:color="auto"/>
              <w:right w:val="single" w:sz="4" w:space="0" w:color="auto"/>
            </w:tcBorders>
          </w:tcPr>
          <w:p w14:paraId="703E0FC9" w14:textId="5482D149" w:rsidR="009B6A14" w:rsidRPr="00621B99" w:rsidRDefault="009B6A14" w:rsidP="009B6A14">
            <w:pPr>
              <w:pStyle w:val="TAC"/>
              <w:rPr>
                <w:ins w:id="33" w:author="Anritsu" w:date="2025-11-06T22:00:00Z" w16du:dateUtc="2025-11-06T13:00:00Z"/>
                <w:rFonts w:cs="Arial"/>
                <w:szCs w:val="18"/>
                <w:lang w:eastAsia="ja-JP"/>
              </w:rPr>
            </w:pPr>
            <w:ins w:id="34" w:author="Anritsu" w:date="2025-11-06T22:00:00Z" w16du:dateUtc="2025-11-06T13:00:00Z">
              <w:r w:rsidRPr="00621B99">
                <w:rPr>
                  <w:rFonts w:eastAsia="SimSun"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7F0736E" w14:textId="39A3C8E4" w:rsidR="009B6A14" w:rsidRPr="00621B99" w:rsidRDefault="009B6A14" w:rsidP="009B6A14">
            <w:pPr>
              <w:pStyle w:val="TAC"/>
              <w:rPr>
                <w:ins w:id="35" w:author="Anritsu" w:date="2025-11-06T22:00:00Z" w16du:dateUtc="2025-11-06T13:00:00Z"/>
                <w:rFonts w:eastAsia="SimSun"/>
                <w:lang w:eastAsia="zh-CN"/>
              </w:rPr>
            </w:pPr>
            <w:ins w:id="36" w:author="Anritsu" w:date="2025-11-06T22:00:00Z" w16du:dateUtc="2025-11-06T13:00:00Z">
              <w:r w:rsidRPr="00621B99">
                <w:rPr>
                  <w:rFonts w:eastAsia="SimSun"/>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7E88FB87" w14:textId="5B5EB7D5" w:rsidR="009B6A14" w:rsidRPr="00621B99" w:rsidRDefault="009B6A14" w:rsidP="009B6A14">
            <w:pPr>
              <w:pStyle w:val="TAC"/>
              <w:rPr>
                <w:ins w:id="37" w:author="Anritsu" w:date="2025-11-06T22:00:00Z" w16du:dateUtc="2025-11-06T13:00:00Z"/>
                <w:rFonts w:eastAsia="SimSun"/>
                <w:lang w:eastAsia="zh-CN"/>
              </w:rPr>
            </w:pPr>
            <w:ins w:id="38" w:author="Anritsu" w:date="2025-11-06T22:00:00Z" w16du:dateUtc="2025-11-06T13:00:00Z">
              <w:r w:rsidRPr="00621B99">
                <w:rPr>
                  <w:rFonts w:eastAsia="SimSun" w:cs="Arial"/>
                  <w:szCs w:val="18"/>
                  <w:lang w:eastAsia="ja-JP"/>
                </w:rPr>
                <w:t>N/A</w:t>
              </w:r>
            </w:ins>
          </w:p>
        </w:tc>
      </w:tr>
      <w:tr w:rsidR="009B6A14" w:rsidRPr="00621B99" w:rsidDel="009B6A14" w14:paraId="2C65402D" w14:textId="295C9C0F" w:rsidTr="009B6A14">
        <w:trPr>
          <w:trHeight w:val="187"/>
          <w:del w:id="39" w:author="Anritsu" w:date="2025-11-06T22:00:00Z"/>
        </w:trPr>
        <w:tc>
          <w:tcPr>
            <w:tcW w:w="2011" w:type="dxa"/>
            <w:tcBorders>
              <w:top w:val="single" w:sz="4" w:space="0" w:color="auto"/>
              <w:left w:val="single" w:sz="4" w:space="0" w:color="auto"/>
              <w:bottom w:val="nil"/>
              <w:right w:val="single" w:sz="4" w:space="0" w:color="auto"/>
            </w:tcBorders>
          </w:tcPr>
          <w:p w14:paraId="34129D0B" w14:textId="172DA3F7" w:rsidR="009B6A14" w:rsidRPr="00621B99" w:rsidDel="009B6A14" w:rsidRDefault="009B6A14" w:rsidP="00684866">
            <w:pPr>
              <w:pStyle w:val="TAC"/>
              <w:rPr>
                <w:del w:id="40" w:author="Anritsu" w:date="2025-11-06T22:00:00Z" w16du:dateUtc="2025-11-06T13:00:00Z"/>
                <w:lang w:eastAsia="zh-CN"/>
              </w:rPr>
            </w:pPr>
          </w:p>
        </w:tc>
        <w:tc>
          <w:tcPr>
            <w:tcW w:w="1145" w:type="dxa"/>
            <w:tcBorders>
              <w:top w:val="single" w:sz="4" w:space="0" w:color="auto"/>
              <w:left w:val="single" w:sz="4" w:space="0" w:color="auto"/>
              <w:bottom w:val="single" w:sz="4" w:space="0" w:color="auto"/>
              <w:right w:val="single" w:sz="4" w:space="0" w:color="auto"/>
            </w:tcBorders>
          </w:tcPr>
          <w:p w14:paraId="491F73B5" w14:textId="20E1A347" w:rsidR="009B6A14" w:rsidRPr="00621B99" w:rsidDel="009B6A14" w:rsidRDefault="009B6A14" w:rsidP="00684866">
            <w:pPr>
              <w:pStyle w:val="TAC"/>
              <w:rPr>
                <w:del w:id="41" w:author="Anritsu" w:date="2025-11-06T22:00:00Z" w16du:dateUtc="2025-11-06T13:00:00Z"/>
                <w:szCs w:val="18"/>
              </w:rPr>
            </w:pPr>
            <w:del w:id="42" w:author="Anritsu" w:date="2025-11-06T22:00:00Z" w16du:dateUtc="2025-11-06T13:00:00Z">
              <w:r w:rsidRPr="00621B99" w:rsidDel="009B6A14">
                <w:rPr>
                  <w:rFonts w:eastAsia="SimSun"/>
                  <w:lang w:eastAsia="zh-CN"/>
                </w:rPr>
                <w:delText>n77</w:delText>
              </w:r>
              <w:r w:rsidRPr="00621B99" w:rsidDel="009B6A14">
                <w:rPr>
                  <w:rFonts w:eastAsia="SimSun"/>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56A6AFE2" w14:textId="6E1851EF" w:rsidR="009B6A14" w:rsidRPr="00621B99" w:rsidDel="009B6A14" w:rsidRDefault="009B6A14" w:rsidP="00684866">
            <w:pPr>
              <w:pStyle w:val="TAC"/>
              <w:rPr>
                <w:del w:id="43" w:author="Anritsu" w:date="2025-11-06T22:00:00Z" w16du:dateUtc="2025-11-06T13:00:00Z"/>
                <w:szCs w:val="18"/>
              </w:rPr>
            </w:pPr>
            <w:del w:id="44" w:author="Anritsu" w:date="2025-11-06T22:00:00Z" w16du:dateUtc="2025-11-06T13:00:00Z">
              <w:r w:rsidRPr="00621B99" w:rsidDel="009B6A14">
                <w:rPr>
                  <w:rFonts w:eastAsia="SimSun" w:cs="Arial"/>
                  <w:lang w:eastAsia="ja-JP"/>
                </w:rPr>
                <w:delText>3455</w:delText>
              </w:r>
            </w:del>
          </w:p>
        </w:tc>
        <w:tc>
          <w:tcPr>
            <w:tcW w:w="964" w:type="dxa"/>
            <w:tcBorders>
              <w:top w:val="single" w:sz="4" w:space="0" w:color="auto"/>
              <w:left w:val="single" w:sz="4" w:space="0" w:color="auto"/>
              <w:bottom w:val="single" w:sz="4" w:space="0" w:color="auto"/>
              <w:right w:val="single" w:sz="4" w:space="0" w:color="auto"/>
            </w:tcBorders>
          </w:tcPr>
          <w:p w14:paraId="53B655BB" w14:textId="0AFCEF06" w:rsidR="009B6A14" w:rsidRPr="00621B99" w:rsidDel="009B6A14" w:rsidRDefault="009B6A14" w:rsidP="00684866">
            <w:pPr>
              <w:pStyle w:val="TAC"/>
              <w:rPr>
                <w:del w:id="45" w:author="Anritsu" w:date="2025-11-06T22:00:00Z" w16du:dateUtc="2025-11-06T13:00:00Z"/>
                <w:szCs w:val="18"/>
              </w:rPr>
            </w:pPr>
            <w:del w:id="46" w:author="Anritsu" w:date="2025-11-06T22:00:00Z" w16du:dateUtc="2025-11-06T13:00:00Z">
              <w:r w:rsidRPr="00621B99" w:rsidDel="009B6A14">
                <w:rPr>
                  <w:rFonts w:eastAsia="SimSun" w:cs="Arial"/>
                </w:rPr>
                <w:delText>10</w:delText>
              </w:r>
            </w:del>
          </w:p>
        </w:tc>
        <w:tc>
          <w:tcPr>
            <w:tcW w:w="960" w:type="dxa"/>
            <w:tcBorders>
              <w:top w:val="single" w:sz="4" w:space="0" w:color="auto"/>
              <w:left w:val="single" w:sz="4" w:space="0" w:color="auto"/>
              <w:bottom w:val="single" w:sz="4" w:space="0" w:color="auto"/>
              <w:right w:val="single" w:sz="4" w:space="0" w:color="auto"/>
            </w:tcBorders>
          </w:tcPr>
          <w:p w14:paraId="1503BE9A" w14:textId="37C80374" w:rsidR="009B6A14" w:rsidRPr="00621B99" w:rsidDel="009B6A14" w:rsidRDefault="009B6A14" w:rsidP="00684866">
            <w:pPr>
              <w:pStyle w:val="TAC"/>
              <w:rPr>
                <w:del w:id="47" w:author="Anritsu" w:date="2025-11-06T22:00:00Z" w16du:dateUtc="2025-11-06T13:00:00Z"/>
                <w:szCs w:val="18"/>
              </w:rPr>
            </w:pPr>
            <w:del w:id="48" w:author="Anritsu" w:date="2025-11-06T22:00:00Z" w16du:dateUtc="2025-11-06T13:00:00Z">
              <w:r w:rsidRPr="00621B99" w:rsidDel="009B6A14">
                <w:rPr>
                  <w:rFonts w:eastAsia="SimSun"/>
                </w:rPr>
                <w:delText>1 (RB</w:delText>
              </w:r>
              <w:r w:rsidRPr="00621B99" w:rsidDel="009B6A14">
                <w:rPr>
                  <w:rFonts w:eastAsia="SimSun"/>
                  <w:vertAlign w:val="subscript"/>
                </w:rPr>
                <w:delText>START</w:delText>
              </w:r>
              <w:r w:rsidRPr="00621B99" w:rsidDel="009B6A14">
                <w:rPr>
                  <w:rFonts w:eastAsia="SimSun"/>
                </w:rPr>
                <w:delText>=10)</w:delText>
              </w:r>
            </w:del>
          </w:p>
        </w:tc>
        <w:tc>
          <w:tcPr>
            <w:tcW w:w="960" w:type="dxa"/>
            <w:tcBorders>
              <w:top w:val="single" w:sz="4" w:space="0" w:color="auto"/>
              <w:left w:val="single" w:sz="4" w:space="0" w:color="auto"/>
              <w:bottom w:val="single" w:sz="4" w:space="0" w:color="auto"/>
              <w:right w:val="single" w:sz="4" w:space="0" w:color="auto"/>
            </w:tcBorders>
          </w:tcPr>
          <w:p w14:paraId="4BB3E15A" w14:textId="2550D76F" w:rsidR="009B6A14" w:rsidRPr="00621B99" w:rsidDel="009B6A14" w:rsidRDefault="009B6A14" w:rsidP="00684866">
            <w:pPr>
              <w:pStyle w:val="TAC"/>
              <w:rPr>
                <w:del w:id="49" w:author="Anritsu" w:date="2025-11-06T22:00:00Z" w16du:dateUtc="2025-11-06T13:00:00Z"/>
                <w:szCs w:val="18"/>
              </w:rPr>
            </w:pPr>
            <w:del w:id="50" w:author="Anritsu" w:date="2025-11-06T22:00:00Z" w16du:dateUtc="2025-11-06T13:00:00Z">
              <w:r w:rsidRPr="00621B99" w:rsidDel="009B6A14">
                <w:rPr>
                  <w:rFonts w:eastAsia="SimSun" w:cs="Arial"/>
                  <w:lang w:eastAsia="ja-JP"/>
                </w:rPr>
                <w:delText>3455</w:delText>
              </w:r>
            </w:del>
          </w:p>
        </w:tc>
        <w:tc>
          <w:tcPr>
            <w:tcW w:w="977" w:type="dxa"/>
            <w:tcBorders>
              <w:top w:val="single" w:sz="4" w:space="0" w:color="auto"/>
              <w:left w:val="single" w:sz="4" w:space="0" w:color="auto"/>
              <w:bottom w:val="single" w:sz="4" w:space="0" w:color="auto"/>
              <w:right w:val="single" w:sz="4" w:space="0" w:color="auto"/>
            </w:tcBorders>
          </w:tcPr>
          <w:p w14:paraId="4ED91781" w14:textId="384864BC" w:rsidR="009B6A14" w:rsidRPr="00621B99" w:rsidDel="009B6A14" w:rsidRDefault="009B6A14" w:rsidP="00684866">
            <w:pPr>
              <w:pStyle w:val="TAC"/>
              <w:rPr>
                <w:del w:id="51" w:author="Anritsu" w:date="2025-11-06T22:00:00Z" w16du:dateUtc="2025-11-06T13:00:00Z"/>
                <w:szCs w:val="18"/>
              </w:rPr>
            </w:pPr>
            <w:del w:id="52" w:author="Anritsu" w:date="2025-11-06T22:00:00Z" w16du:dateUtc="2025-11-06T13:00:00Z">
              <w:r w:rsidRPr="00621B99" w:rsidDel="009B6A14">
                <w:rPr>
                  <w:rFonts w:eastAsia="SimSun" w:cs="Arial"/>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79679995" w14:textId="4C5CFB59" w:rsidR="009B6A14" w:rsidRPr="00621B99" w:rsidDel="009B6A14" w:rsidRDefault="009B6A14" w:rsidP="00684866">
            <w:pPr>
              <w:pStyle w:val="TAC"/>
              <w:rPr>
                <w:del w:id="53" w:author="Anritsu" w:date="2025-11-06T22:00:00Z" w16du:dateUtc="2025-11-06T13:00:00Z"/>
                <w:lang w:eastAsia="zh-CN"/>
              </w:rPr>
            </w:pPr>
            <w:del w:id="54" w:author="Anritsu" w:date="2025-11-06T22:00:00Z" w16du:dateUtc="2025-11-06T13:00:00Z">
              <w:r w:rsidRPr="00621B99" w:rsidDel="009B6A14">
                <w:rPr>
                  <w:rFonts w:eastAsia="SimSun"/>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167BF4A6" w14:textId="346BDF27" w:rsidR="009B6A14" w:rsidRPr="00621B99" w:rsidDel="009B6A14" w:rsidRDefault="009B6A14" w:rsidP="00684866">
            <w:pPr>
              <w:pStyle w:val="TAC"/>
              <w:rPr>
                <w:del w:id="55" w:author="Anritsu" w:date="2025-11-06T22:00:00Z" w16du:dateUtc="2025-11-06T13:00:00Z"/>
                <w:szCs w:val="18"/>
              </w:rPr>
            </w:pPr>
            <w:del w:id="56" w:author="Anritsu" w:date="2025-11-06T22:00:00Z" w16du:dateUtc="2025-11-06T13:00:00Z">
              <w:r w:rsidRPr="00621B99" w:rsidDel="009B6A14">
                <w:rPr>
                  <w:rFonts w:eastAsia="SimSun" w:cs="Arial"/>
                  <w:szCs w:val="18"/>
                  <w:lang w:eastAsia="ja-JP"/>
                </w:rPr>
                <w:delText>N/A</w:delText>
              </w:r>
            </w:del>
          </w:p>
        </w:tc>
      </w:tr>
      <w:tr w:rsidR="009B6A14" w:rsidRPr="00621B99" w:rsidDel="009B6A14" w14:paraId="6353D46D" w14:textId="2BB6096F" w:rsidTr="00684866">
        <w:trPr>
          <w:trHeight w:val="187"/>
          <w:del w:id="57" w:author="Anritsu" w:date="2025-11-06T22:00:00Z"/>
        </w:trPr>
        <w:tc>
          <w:tcPr>
            <w:tcW w:w="2011" w:type="dxa"/>
            <w:tcBorders>
              <w:top w:val="nil"/>
              <w:left w:val="single" w:sz="4" w:space="0" w:color="auto"/>
              <w:bottom w:val="single" w:sz="4" w:space="0" w:color="auto"/>
              <w:right w:val="single" w:sz="4" w:space="0" w:color="auto"/>
            </w:tcBorders>
          </w:tcPr>
          <w:p w14:paraId="435BB6D8" w14:textId="60DBAA76" w:rsidR="009B6A14" w:rsidRPr="00621B99" w:rsidDel="009B6A14" w:rsidRDefault="009B6A14" w:rsidP="00684866">
            <w:pPr>
              <w:pStyle w:val="TAC"/>
              <w:rPr>
                <w:del w:id="58" w:author="Anritsu" w:date="2025-11-06T22:00:00Z" w16du:dateUtc="2025-11-06T13:00:00Z"/>
                <w:lang w:eastAsia="zh-CN"/>
              </w:rPr>
            </w:pPr>
          </w:p>
        </w:tc>
        <w:tc>
          <w:tcPr>
            <w:tcW w:w="1145" w:type="dxa"/>
            <w:tcBorders>
              <w:top w:val="single" w:sz="4" w:space="0" w:color="auto"/>
              <w:left w:val="single" w:sz="4" w:space="0" w:color="auto"/>
              <w:bottom w:val="single" w:sz="4" w:space="0" w:color="auto"/>
              <w:right w:val="single" w:sz="4" w:space="0" w:color="auto"/>
            </w:tcBorders>
          </w:tcPr>
          <w:p w14:paraId="308254A9" w14:textId="662767DA" w:rsidR="009B6A14" w:rsidRPr="00621B99" w:rsidDel="009B6A14" w:rsidRDefault="009B6A14" w:rsidP="00684866">
            <w:pPr>
              <w:pStyle w:val="TAC"/>
              <w:rPr>
                <w:del w:id="59" w:author="Anritsu" w:date="2025-11-06T22:00:00Z" w16du:dateUtc="2025-11-06T13:00:00Z"/>
                <w:szCs w:val="18"/>
              </w:rPr>
            </w:pPr>
          </w:p>
        </w:tc>
        <w:tc>
          <w:tcPr>
            <w:tcW w:w="959" w:type="dxa"/>
            <w:tcBorders>
              <w:top w:val="single" w:sz="4" w:space="0" w:color="auto"/>
              <w:left w:val="single" w:sz="4" w:space="0" w:color="auto"/>
              <w:bottom w:val="single" w:sz="4" w:space="0" w:color="auto"/>
              <w:right w:val="single" w:sz="4" w:space="0" w:color="auto"/>
            </w:tcBorders>
          </w:tcPr>
          <w:p w14:paraId="12F6A938" w14:textId="63DFBD74" w:rsidR="009B6A14" w:rsidRPr="00621B99" w:rsidDel="009B6A14" w:rsidRDefault="009B6A14" w:rsidP="00684866">
            <w:pPr>
              <w:pStyle w:val="TAC"/>
              <w:rPr>
                <w:del w:id="60" w:author="Anritsu" w:date="2025-11-06T22:00:00Z" w16du:dateUtc="2025-11-06T13:00:00Z"/>
                <w:szCs w:val="18"/>
              </w:rPr>
            </w:pPr>
            <w:del w:id="61" w:author="Anritsu" w:date="2025-11-06T22:00:00Z" w16du:dateUtc="2025-11-06T13:00:00Z">
              <w:r w:rsidRPr="00621B99" w:rsidDel="009B6A14">
                <w:rPr>
                  <w:rFonts w:eastAsia="SimSun" w:cs="Arial"/>
                  <w:lang w:eastAsia="ja-JP"/>
                </w:rPr>
                <w:delText>3945</w:delText>
              </w:r>
            </w:del>
          </w:p>
        </w:tc>
        <w:tc>
          <w:tcPr>
            <w:tcW w:w="964" w:type="dxa"/>
            <w:tcBorders>
              <w:top w:val="single" w:sz="4" w:space="0" w:color="auto"/>
              <w:left w:val="single" w:sz="4" w:space="0" w:color="auto"/>
              <w:bottom w:val="single" w:sz="4" w:space="0" w:color="auto"/>
              <w:right w:val="single" w:sz="4" w:space="0" w:color="auto"/>
            </w:tcBorders>
          </w:tcPr>
          <w:p w14:paraId="1BC68A4F" w14:textId="10FE6203" w:rsidR="009B6A14" w:rsidRPr="00621B99" w:rsidDel="009B6A14" w:rsidRDefault="009B6A14" w:rsidP="00684866">
            <w:pPr>
              <w:pStyle w:val="TAC"/>
              <w:rPr>
                <w:del w:id="62" w:author="Anritsu" w:date="2025-11-06T22:00:00Z" w16du:dateUtc="2025-11-06T13:00:00Z"/>
                <w:szCs w:val="18"/>
              </w:rPr>
            </w:pPr>
            <w:del w:id="63" w:author="Anritsu" w:date="2025-11-06T22:00:00Z" w16du:dateUtc="2025-11-06T13:00:00Z">
              <w:r w:rsidRPr="00621B99" w:rsidDel="009B6A14">
                <w:rPr>
                  <w:rFonts w:eastAsia="SimSun" w:cs="Arial" w:hint="eastAsia"/>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2AB4BEAF" w14:textId="3CDFA79D" w:rsidR="009B6A14" w:rsidRPr="00621B99" w:rsidDel="009B6A14" w:rsidRDefault="009B6A14" w:rsidP="00684866">
            <w:pPr>
              <w:pStyle w:val="TAC"/>
              <w:rPr>
                <w:del w:id="64" w:author="Anritsu" w:date="2025-11-06T22:00:00Z" w16du:dateUtc="2025-11-06T13:00:00Z"/>
                <w:szCs w:val="18"/>
              </w:rPr>
            </w:pPr>
            <w:del w:id="65" w:author="Anritsu" w:date="2025-11-06T22:00:00Z" w16du:dateUtc="2025-11-06T13:00:00Z">
              <w:r w:rsidRPr="00621B99" w:rsidDel="009B6A14">
                <w:rPr>
                  <w:rFonts w:eastAsia="SimSun"/>
                </w:rPr>
                <w:delText>1 (RB</w:delText>
              </w:r>
              <w:r w:rsidRPr="00621B99" w:rsidDel="009B6A14">
                <w:rPr>
                  <w:rFonts w:eastAsia="SimSun"/>
                  <w:vertAlign w:val="subscript"/>
                </w:rPr>
                <w:delText>START</w:delText>
              </w:r>
              <w:r w:rsidRPr="00621B99" w:rsidDel="009B6A14">
                <w:rPr>
                  <w:rFonts w:eastAsia="SimSun"/>
                </w:rPr>
                <w:delText>=0)</w:delText>
              </w:r>
            </w:del>
          </w:p>
        </w:tc>
        <w:tc>
          <w:tcPr>
            <w:tcW w:w="960" w:type="dxa"/>
            <w:tcBorders>
              <w:top w:val="single" w:sz="4" w:space="0" w:color="auto"/>
              <w:left w:val="single" w:sz="4" w:space="0" w:color="auto"/>
              <w:bottom w:val="single" w:sz="4" w:space="0" w:color="auto"/>
              <w:right w:val="single" w:sz="4" w:space="0" w:color="auto"/>
            </w:tcBorders>
          </w:tcPr>
          <w:p w14:paraId="73040C13" w14:textId="5E28FD76" w:rsidR="009B6A14" w:rsidRPr="00621B99" w:rsidDel="009B6A14" w:rsidRDefault="009B6A14" w:rsidP="00684866">
            <w:pPr>
              <w:pStyle w:val="TAC"/>
              <w:rPr>
                <w:del w:id="66" w:author="Anritsu" w:date="2025-11-06T22:00:00Z" w16du:dateUtc="2025-11-06T13:00:00Z"/>
                <w:szCs w:val="18"/>
              </w:rPr>
            </w:pPr>
            <w:del w:id="67" w:author="Anritsu" w:date="2025-11-06T22:00:00Z" w16du:dateUtc="2025-11-06T13:00:00Z">
              <w:r w:rsidRPr="00621B99" w:rsidDel="009B6A14">
                <w:rPr>
                  <w:rFonts w:eastAsia="SimSun" w:cs="Arial"/>
                  <w:lang w:eastAsia="ja-JP"/>
                </w:rPr>
                <w:delText>3945</w:delText>
              </w:r>
            </w:del>
          </w:p>
        </w:tc>
        <w:tc>
          <w:tcPr>
            <w:tcW w:w="977" w:type="dxa"/>
            <w:tcBorders>
              <w:top w:val="single" w:sz="4" w:space="0" w:color="auto"/>
              <w:left w:val="single" w:sz="4" w:space="0" w:color="auto"/>
              <w:bottom w:val="single" w:sz="4" w:space="0" w:color="auto"/>
              <w:right w:val="single" w:sz="4" w:space="0" w:color="auto"/>
            </w:tcBorders>
          </w:tcPr>
          <w:p w14:paraId="7D502032" w14:textId="75CDCBBA" w:rsidR="009B6A14" w:rsidRPr="00621B99" w:rsidDel="009B6A14" w:rsidRDefault="009B6A14" w:rsidP="00684866">
            <w:pPr>
              <w:pStyle w:val="TAC"/>
              <w:rPr>
                <w:del w:id="68" w:author="Anritsu" w:date="2025-11-06T22:00:00Z" w16du:dateUtc="2025-11-06T13:00:00Z"/>
                <w:szCs w:val="18"/>
              </w:rPr>
            </w:pPr>
            <w:del w:id="69" w:author="Anritsu" w:date="2025-11-06T22:00:00Z" w16du:dateUtc="2025-11-06T13:00:00Z">
              <w:r w:rsidRPr="00621B99" w:rsidDel="009B6A14">
                <w:rPr>
                  <w:rFonts w:eastAsia="SimSun" w:cs="Arial"/>
                  <w:szCs w:val="18"/>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05F02291" w14:textId="6BDEABB1" w:rsidR="009B6A14" w:rsidRPr="00621B99" w:rsidDel="009B6A14" w:rsidRDefault="009B6A14" w:rsidP="00684866">
            <w:pPr>
              <w:pStyle w:val="TAC"/>
              <w:rPr>
                <w:del w:id="70" w:author="Anritsu" w:date="2025-11-06T22:00:00Z" w16du:dateUtc="2025-11-06T13:00:00Z"/>
                <w:lang w:eastAsia="zh-CN"/>
              </w:rPr>
            </w:pPr>
            <w:del w:id="71" w:author="Anritsu" w:date="2025-11-06T22:00:00Z" w16du:dateUtc="2025-11-06T13:00:00Z">
              <w:r w:rsidRPr="00621B99" w:rsidDel="009B6A14">
                <w:rPr>
                  <w:rFonts w:eastAsia="SimSun"/>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686AC6A7" w14:textId="007BE2BC" w:rsidR="009B6A14" w:rsidRPr="00621B99" w:rsidDel="009B6A14" w:rsidRDefault="009B6A14" w:rsidP="00684866">
            <w:pPr>
              <w:pStyle w:val="TAC"/>
              <w:rPr>
                <w:del w:id="72" w:author="Anritsu" w:date="2025-11-06T22:00:00Z" w16du:dateUtc="2025-11-06T13:00:00Z"/>
                <w:szCs w:val="18"/>
              </w:rPr>
            </w:pPr>
            <w:del w:id="73" w:author="Anritsu" w:date="2025-11-06T22:00:00Z" w16du:dateUtc="2025-11-06T13:00:00Z">
              <w:r w:rsidRPr="00621B99" w:rsidDel="009B6A14">
                <w:rPr>
                  <w:rFonts w:eastAsia="SimSun" w:cs="Arial"/>
                  <w:szCs w:val="18"/>
                  <w:lang w:eastAsia="ja-JP"/>
                </w:rPr>
                <w:delText>N/A</w:delText>
              </w:r>
            </w:del>
          </w:p>
        </w:tc>
      </w:tr>
      <w:tr w:rsidR="009B6A14" w:rsidRPr="00511225" w14:paraId="21569328" w14:textId="77777777" w:rsidTr="009B6A14">
        <w:trPr>
          <w:trHeight w:val="70"/>
        </w:trPr>
        <w:tc>
          <w:tcPr>
            <w:tcW w:w="9860" w:type="dxa"/>
            <w:gridSpan w:val="9"/>
            <w:tcBorders>
              <w:top w:val="single" w:sz="4" w:space="0" w:color="auto"/>
              <w:left w:val="single" w:sz="4" w:space="0" w:color="auto"/>
              <w:right w:val="single" w:sz="4" w:space="0" w:color="auto"/>
            </w:tcBorders>
          </w:tcPr>
          <w:p w14:paraId="06AC76CF" w14:textId="60616BBA" w:rsidR="009B6A14" w:rsidRPr="00511225" w:rsidRDefault="009B6A14" w:rsidP="00684866">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B6A14" w:rsidRPr="00511225" w14:paraId="0FEF8F1E" w14:textId="77777777" w:rsidTr="00684866">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FA079B1" w14:textId="77777777" w:rsidR="009B6A14" w:rsidRPr="00511225" w:rsidRDefault="009B6A14" w:rsidP="00684866">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A697D14" w14:textId="77777777" w:rsidR="009B6A14" w:rsidRPr="00511225" w:rsidRDefault="009B6A14" w:rsidP="0068486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4BF032D2" w14:textId="77777777" w:rsidR="009B6A14" w:rsidRPr="00511225" w:rsidRDefault="009B6A14" w:rsidP="0068486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8DA71DD" w14:textId="77777777" w:rsidR="009B6A14" w:rsidRPr="00511225" w:rsidRDefault="009B6A14" w:rsidP="00684866">
            <w:pPr>
              <w:pStyle w:val="TAN"/>
            </w:pPr>
            <w:r w:rsidRPr="00511225">
              <w:t>NOTE 4:</w:t>
            </w:r>
            <w:r w:rsidRPr="00511225">
              <w:tab/>
              <w:t>This band is subject to IMD5 also which MSD is not specified.</w:t>
            </w:r>
          </w:p>
          <w:p w14:paraId="4F4F0161" w14:textId="77777777" w:rsidR="009B6A14" w:rsidRPr="00511225" w:rsidRDefault="009B6A14" w:rsidP="00684866">
            <w:pPr>
              <w:pStyle w:val="TAN"/>
            </w:pPr>
            <w:r w:rsidRPr="00511225">
              <w:t>NOTE 5:</w:t>
            </w:r>
            <w:r w:rsidRPr="00511225">
              <w:tab/>
              <w:t>Void.</w:t>
            </w:r>
          </w:p>
          <w:p w14:paraId="24F4B4C4" w14:textId="77777777" w:rsidR="009B6A14" w:rsidRPr="00511225" w:rsidRDefault="009B6A14" w:rsidP="0068486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5AC78477" w14:textId="77777777" w:rsidR="009B6A14" w:rsidRPr="00511225" w:rsidRDefault="009B6A14" w:rsidP="00684866">
            <w:pPr>
              <w:pStyle w:val="TAN"/>
            </w:pPr>
            <w:r w:rsidRPr="00511225">
              <w:t>NOTE 7:</w:t>
            </w:r>
            <w:r w:rsidRPr="00511225">
              <w:tab/>
              <w:t>Void.</w:t>
            </w:r>
          </w:p>
          <w:p w14:paraId="3331AB17" w14:textId="77777777" w:rsidR="009B6A14" w:rsidRPr="00511225" w:rsidRDefault="009B6A14" w:rsidP="00684866">
            <w:pPr>
              <w:pStyle w:val="TAN"/>
            </w:pPr>
            <w:r w:rsidRPr="00511225">
              <w:t>NOTE 8:</w:t>
            </w:r>
            <w:r w:rsidRPr="00511225">
              <w:tab/>
              <w:t>Void.</w:t>
            </w:r>
          </w:p>
          <w:p w14:paraId="137D4D60" w14:textId="77777777" w:rsidR="009B6A14" w:rsidRPr="00511225" w:rsidRDefault="009B6A14" w:rsidP="00684866">
            <w:pPr>
              <w:pStyle w:val="TAN"/>
            </w:pPr>
            <w:r w:rsidRPr="00511225">
              <w:t>NOTE 9:</w:t>
            </w:r>
            <w:r w:rsidRPr="00511225">
              <w:tab/>
              <w:t>Void.</w:t>
            </w:r>
          </w:p>
          <w:p w14:paraId="490E224F" w14:textId="77777777" w:rsidR="009B6A14" w:rsidRPr="00511225" w:rsidRDefault="009B6A14" w:rsidP="00684866">
            <w:pPr>
              <w:pStyle w:val="TAN"/>
            </w:pPr>
            <w:r w:rsidRPr="00511225">
              <w:t>NOTE 10:</w:t>
            </w:r>
            <w:r w:rsidRPr="00511225">
              <w:tab/>
              <w:t>Void.</w:t>
            </w:r>
          </w:p>
          <w:p w14:paraId="3E4700A6" w14:textId="77777777" w:rsidR="009B6A14" w:rsidRPr="00511225" w:rsidRDefault="009B6A14" w:rsidP="00684866">
            <w:pPr>
              <w:pStyle w:val="TAN"/>
            </w:pPr>
            <w:r w:rsidRPr="00511225">
              <w:t>NOTE 11:</w:t>
            </w:r>
            <w:r w:rsidRPr="00511225">
              <w:tab/>
              <w:t>Void.</w:t>
            </w:r>
          </w:p>
          <w:p w14:paraId="44F0B2E0" w14:textId="77777777" w:rsidR="009B6A14" w:rsidRPr="00511225" w:rsidRDefault="009B6A14" w:rsidP="00684866">
            <w:pPr>
              <w:pStyle w:val="TAN"/>
            </w:pPr>
            <w:r w:rsidRPr="00511225">
              <w:t>NOTE 12:</w:t>
            </w:r>
            <w:r w:rsidRPr="00511225">
              <w:tab/>
              <w:t>This band supports intra-band non-contiguous uplink configuration.</w:t>
            </w:r>
          </w:p>
          <w:p w14:paraId="610B1BA8" w14:textId="77777777" w:rsidR="009B6A14" w:rsidRPr="00511225" w:rsidRDefault="009B6A14" w:rsidP="0068486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0230E589" w14:textId="77777777" w:rsidR="009B6A14" w:rsidRPr="00511225" w:rsidRDefault="009B6A14" w:rsidP="00684866">
            <w:pPr>
              <w:pStyle w:val="TAN"/>
            </w:pPr>
            <w:r w:rsidRPr="00511225">
              <w:t>NOTE 14:</w:t>
            </w:r>
            <w:r w:rsidRPr="00511225">
              <w:tab/>
              <w:t>Void.</w:t>
            </w:r>
          </w:p>
          <w:p w14:paraId="28E262A8" w14:textId="77777777" w:rsidR="009B6A14" w:rsidRPr="00511225" w:rsidRDefault="009B6A14" w:rsidP="00684866">
            <w:pPr>
              <w:pStyle w:val="TAN"/>
            </w:pPr>
            <w:r w:rsidRPr="00511225">
              <w:t>NOTE 15:</w:t>
            </w:r>
            <w:r w:rsidRPr="00511225">
              <w:tab/>
              <w:t>This band is subject to IMD7 also which MSD is not specified.</w:t>
            </w:r>
          </w:p>
        </w:tc>
      </w:tr>
    </w:tbl>
    <w:p w14:paraId="74523255" w14:textId="77777777" w:rsidR="009B6A14" w:rsidRPr="00511225" w:rsidRDefault="009B6A14" w:rsidP="009B6A14"/>
    <w:p w14:paraId="560EB6DE" w14:textId="77777777" w:rsidR="00484F83" w:rsidRDefault="00484F83" w:rsidP="00484F8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341C9AA" w14:textId="77777777" w:rsidR="00484F83" w:rsidRPr="00511225" w:rsidRDefault="00484F83" w:rsidP="00484F83">
      <w:pPr>
        <w:pStyle w:val="30"/>
      </w:pPr>
      <w:r w:rsidRPr="00511225">
        <w:t>7.3A.1_1</w:t>
      </w:r>
      <w:r w:rsidRPr="00511225">
        <w:tab/>
        <w:t>Reference sensitivity power level for 2DL CA exceptions</w:t>
      </w:r>
    </w:p>
    <w:p w14:paraId="4DE263FC" w14:textId="77777777" w:rsidR="00484F83" w:rsidRPr="00511225" w:rsidRDefault="00484F83" w:rsidP="00484F83">
      <w:pPr>
        <w:pStyle w:val="EditorsNote"/>
        <w:rPr>
          <w:lang w:eastAsia="zh-CN"/>
        </w:rPr>
      </w:pPr>
      <w:r w:rsidRPr="00511225">
        <w:rPr>
          <w:lang w:eastAsia="zh-CN"/>
        </w:rPr>
        <w:t>Editor’s Note: The following aspects are either missing or not yet determined:</w:t>
      </w:r>
    </w:p>
    <w:p w14:paraId="0122A39A" w14:textId="77777777" w:rsidR="00484F83" w:rsidRDefault="00484F83" w:rsidP="00484F83">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28EAF163" w14:textId="77777777" w:rsidR="00484F83" w:rsidRPr="00511225" w:rsidRDefault="00484F83" w:rsidP="00484F83">
      <w:pPr>
        <w:pStyle w:val="EditorsNote"/>
        <w:rPr>
          <w:lang w:eastAsia="ja-JP"/>
        </w:rPr>
      </w:pPr>
      <w:r w:rsidRPr="00511225">
        <w:rPr>
          <w:lang w:eastAsia="zh-CN"/>
        </w:rPr>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583B1D69" w14:textId="77777777" w:rsidR="00484F83" w:rsidRPr="00511225" w:rsidRDefault="00484F83" w:rsidP="00484F83">
      <w:pPr>
        <w:pStyle w:val="H6"/>
      </w:pPr>
      <w:r w:rsidRPr="00511225">
        <w:t>7.3A.1_1.1</w:t>
      </w:r>
      <w:r w:rsidRPr="00511225">
        <w:tab/>
        <w:t>Test purpose</w:t>
      </w:r>
    </w:p>
    <w:p w14:paraId="6EE41E32" w14:textId="77777777" w:rsidR="00484F83" w:rsidRPr="00511225" w:rsidRDefault="00484F83" w:rsidP="00484F83">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0674C9D" w14:textId="77777777" w:rsidR="00484F83" w:rsidRPr="00511225" w:rsidRDefault="00484F83" w:rsidP="00484F83">
      <w:r w:rsidRPr="00511225">
        <w:t>A UE unable to meet the throughput requirement under these conditions will decrease the effective coverage area.</w:t>
      </w:r>
    </w:p>
    <w:p w14:paraId="55F304F7" w14:textId="77777777" w:rsidR="00484F83" w:rsidRPr="00511225" w:rsidRDefault="00484F83" w:rsidP="00484F83">
      <w:pPr>
        <w:pStyle w:val="H6"/>
      </w:pPr>
      <w:r w:rsidRPr="00511225">
        <w:t>7.3A.1_1.2</w:t>
      </w:r>
      <w:r w:rsidRPr="00511225">
        <w:tab/>
        <w:t>Test applicability</w:t>
      </w:r>
    </w:p>
    <w:p w14:paraId="67126114" w14:textId="77777777" w:rsidR="00484F83" w:rsidRPr="00511225" w:rsidRDefault="00484F83" w:rsidP="00484F83">
      <w:pPr>
        <w:rPr>
          <w:rFonts w:eastAsia="ＭＳ 明朝"/>
        </w:rPr>
      </w:pPr>
      <w:r w:rsidRPr="00511225">
        <w:t>This test case applies to all types of NR UE release 15 and forward that support NR 2DL CA</w:t>
      </w:r>
    </w:p>
    <w:p w14:paraId="472324F1" w14:textId="77777777" w:rsidR="00484F83" w:rsidRPr="00511225" w:rsidRDefault="00484F83" w:rsidP="00484F83">
      <w:pPr>
        <w:pStyle w:val="H6"/>
      </w:pPr>
      <w:r w:rsidRPr="00511225">
        <w:t>7.3A.1_1.3</w:t>
      </w:r>
      <w:r w:rsidRPr="00511225">
        <w:tab/>
        <w:t>Minimum requirements</w:t>
      </w:r>
    </w:p>
    <w:p w14:paraId="2A4D01E0" w14:textId="77777777" w:rsidR="00484F83" w:rsidRPr="00511225" w:rsidRDefault="00484F83" w:rsidP="00484F83">
      <w:r w:rsidRPr="00511225">
        <w:t>The minimum conformance requirements are defined in clause 7.3A.0.</w:t>
      </w:r>
    </w:p>
    <w:p w14:paraId="674DBD6C" w14:textId="77777777" w:rsidR="00484F83" w:rsidRPr="00511225" w:rsidRDefault="00484F83" w:rsidP="00484F83">
      <w:pPr>
        <w:rPr>
          <w:rFonts w:ascii="Arial" w:hAnsi="Arial"/>
        </w:rPr>
      </w:pPr>
      <w:r w:rsidRPr="00511225">
        <w:br w:type="page"/>
      </w:r>
    </w:p>
    <w:p w14:paraId="2C68CA47" w14:textId="77777777" w:rsidR="00484F83" w:rsidRPr="00511225" w:rsidRDefault="00484F83" w:rsidP="00484F83">
      <w:pPr>
        <w:pStyle w:val="H6"/>
      </w:pPr>
      <w:r w:rsidRPr="00511225">
        <w:t>7.3A.1_1.4</w:t>
      </w:r>
      <w:r w:rsidRPr="00511225">
        <w:tab/>
        <w:t>Test description</w:t>
      </w:r>
    </w:p>
    <w:p w14:paraId="4B24CACD" w14:textId="77777777" w:rsidR="00484F83" w:rsidRPr="00511225" w:rsidRDefault="00484F83" w:rsidP="00484F83">
      <w:pPr>
        <w:pStyle w:val="H6"/>
      </w:pPr>
      <w:r w:rsidRPr="00511225">
        <w:t>7.3A.1_1.4.1</w:t>
      </w:r>
      <w:r w:rsidRPr="00511225">
        <w:tab/>
        <w:t>Initial conditions</w:t>
      </w:r>
    </w:p>
    <w:p w14:paraId="5D84FF79" w14:textId="77777777" w:rsidR="00484F83" w:rsidRPr="00511225" w:rsidRDefault="00484F83" w:rsidP="00484F83">
      <w:r w:rsidRPr="00511225">
        <w:t>Initial conditions are a set of test configurations the UE needs to be tested in and the steps for the SS to take with the UE to reach the correct measurement state.</w:t>
      </w:r>
    </w:p>
    <w:p w14:paraId="5249BF77" w14:textId="77777777" w:rsidR="00484F83" w:rsidRPr="00511225" w:rsidRDefault="00484F83" w:rsidP="00484F83">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2431164" w14:textId="77777777" w:rsidR="00484F83" w:rsidRPr="00511225" w:rsidRDefault="00484F83" w:rsidP="00484F83">
      <w:pPr>
        <w:pStyle w:val="TH"/>
        <w:rPr>
          <w:lang w:eastAsia="zh-CN"/>
        </w:rPr>
      </w:pPr>
      <w:bookmarkStart w:id="74" w:name="_Hlk147095319"/>
      <w:r w:rsidRPr="00511225">
        <w:t>Table 7.3A.1_1.4.1-1: T</w:t>
      </w:r>
      <w:bookmarkEnd w:id="74"/>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9"/>
        <w:gridCol w:w="656"/>
        <w:gridCol w:w="753"/>
        <w:gridCol w:w="836"/>
        <w:gridCol w:w="839"/>
        <w:gridCol w:w="738"/>
        <w:gridCol w:w="546"/>
        <w:gridCol w:w="490"/>
        <w:gridCol w:w="747"/>
        <w:gridCol w:w="1650"/>
        <w:gridCol w:w="1610"/>
      </w:tblGrid>
      <w:tr w:rsidR="00484F83" w:rsidRPr="00511225" w14:paraId="05C94E12" w14:textId="77777777" w:rsidTr="00F978C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1FF2F61" w14:textId="77777777" w:rsidR="00484F83" w:rsidRPr="00511225" w:rsidRDefault="00484F83" w:rsidP="00FE562D">
            <w:pPr>
              <w:pStyle w:val="TAH"/>
            </w:pPr>
            <w:r w:rsidRPr="00511225">
              <w:t>Initial Conditions</w:t>
            </w:r>
          </w:p>
        </w:tc>
      </w:tr>
      <w:tr w:rsidR="00484F83" w:rsidRPr="00511225" w14:paraId="38A8DDB7" w14:textId="77777777" w:rsidTr="00F978CC">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6C4B400" w14:textId="77777777" w:rsidR="00484F83" w:rsidRPr="00511225" w:rsidRDefault="00484F83" w:rsidP="00FE562D">
            <w:pPr>
              <w:pStyle w:val="TAL"/>
            </w:pPr>
            <w:r w:rsidRPr="00511225">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133A24F7" w14:textId="77777777" w:rsidR="00484F83" w:rsidRPr="00511225" w:rsidRDefault="00484F83" w:rsidP="00FE562D">
            <w:pPr>
              <w:pStyle w:val="TAL"/>
            </w:pPr>
            <w:r w:rsidRPr="00511225">
              <w:t>Normal, TL/VL, TL/VH, TH/VL, TH/VH</w:t>
            </w:r>
          </w:p>
        </w:tc>
      </w:tr>
      <w:tr w:rsidR="00484F83" w:rsidRPr="00511225" w14:paraId="778AFDB7" w14:textId="77777777" w:rsidTr="00F978CC">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14E81FC" w14:textId="77777777" w:rsidR="00484F83" w:rsidRPr="00511225" w:rsidRDefault="00484F83" w:rsidP="00FE562D">
            <w:pPr>
              <w:pStyle w:val="TAL"/>
            </w:pPr>
            <w:r w:rsidRPr="00511225">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BDD657A" w14:textId="77777777" w:rsidR="00484F83" w:rsidRPr="00511225" w:rsidRDefault="00484F83" w:rsidP="00FE562D">
            <w:pPr>
              <w:pStyle w:val="TAL"/>
            </w:pPr>
            <w:r w:rsidRPr="00511225">
              <w:t>For test frequencies refer to “Range” columns.</w:t>
            </w:r>
          </w:p>
        </w:tc>
      </w:tr>
      <w:tr w:rsidR="00484F83" w:rsidRPr="00511225" w14:paraId="5741A055" w14:textId="77777777" w:rsidTr="00F978CC">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2A345430" w14:textId="77777777" w:rsidR="00484F83" w:rsidRPr="00511225" w:rsidRDefault="00484F83" w:rsidP="00FE562D">
            <w:pPr>
              <w:pStyle w:val="TAL"/>
            </w:pPr>
            <w:r w:rsidRPr="00511225">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48E6EE9" w14:textId="77777777" w:rsidR="00484F83" w:rsidRPr="00511225" w:rsidRDefault="00484F83" w:rsidP="00FE562D">
            <w:pPr>
              <w:pStyle w:val="TAL"/>
            </w:pPr>
            <w:r w:rsidRPr="00511225">
              <w:t>Refer to “PCC”and “SCC” columns</w:t>
            </w:r>
          </w:p>
        </w:tc>
      </w:tr>
      <w:tr w:rsidR="00484F83" w:rsidRPr="00511225" w14:paraId="69516941" w14:textId="77777777" w:rsidTr="00F978CC">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0BB0C5DB" w14:textId="77777777" w:rsidR="00484F83" w:rsidRPr="00511225" w:rsidRDefault="00484F83" w:rsidP="00FE562D">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17A32865" w14:textId="77777777" w:rsidR="00484F83" w:rsidRPr="00511225" w:rsidRDefault="00484F83" w:rsidP="00FE562D">
            <w:pPr>
              <w:pStyle w:val="TAL"/>
              <w:rPr>
                <w:rFonts w:eastAsia="ＭＳ Ｐゴシック"/>
              </w:rPr>
            </w:pPr>
            <w:r w:rsidRPr="00511225">
              <w:t>Lowest</w:t>
            </w:r>
          </w:p>
        </w:tc>
      </w:tr>
      <w:tr w:rsidR="00484F83" w:rsidRPr="00511225" w14:paraId="1084DF5D" w14:textId="77777777" w:rsidTr="00F978CC">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33FD626" w14:textId="77777777" w:rsidR="00484F83" w:rsidRPr="00511225" w:rsidRDefault="00484F83" w:rsidP="00FE562D">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73077373" w14:textId="77777777" w:rsidR="00484F83" w:rsidRPr="00511225" w:rsidRDefault="00484F83" w:rsidP="00FE562D">
            <w:pPr>
              <w:pStyle w:val="TAL"/>
              <w:rPr>
                <w:rFonts w:eastAsia="ＭＳ Ｐゴシック"/>
              </w:rPr>
            </w:pPr>
            <w:r w:rsidRPr="00511225">
              <w:rPr>
                <w:rFonts w:eastAsia="ＭＳ Ｐゴシック"/>
              </w:rPr>
              <w:t>NS_01</w:t>
            </w:r>
          </w:p>
          <w:p w14:paraId="7FE50885" w14:textId="77777777" w:rsidR="00484F83" w:rsidRPr="00511225" w:rsidRDefault="00484F83" w:rsidP="00FE562D">
            <w:pPr>
              <w:pStyle w:val="TAL"/>
            </w:pPr>
            <w:r w:rsidRPr="00511225">
              <w:rPr>
                <w:rFonts w:eastAsia="ＭＳ Ｐゴシック"/>
              </w:rPr>
              <w:t xml:space="preserve">Unless given by Table 7.3.2.3-4 </w:t>
            </w:r>
            <w:r w:rsidRPr="00511225">
              <w:t>for the band with active uplink carrier</w:t>
            </w:r>
          </w:p>
        </w:tc>
      </w:tr>
      <w:tr w:rsidR="00484F83" w:rsidRPr="00511225" w14:paraId="5B33DB44" w14:textId="77777777" w:rsidTr="00F978C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79AECD" w14:textId="77777777" w:rsidR="00484F83" w:rsidRPr="00511225" w:rsidRDefault="00484F83" w:rsidP="00FE562D">
            <w:pPr>
              <w:pStyle w:val="TAH"/>
            </w:pPr>
            <w:r w:rsidRPr="00511225">
              <w:t>Test Parameters for CA Configurations</w:t>
            </w:r>
          </w:p>
        </w:tc>
      </w:tr>
      <w:tr w:rsidR="00484F83" w:rsidRPr="00511225" w14:paraId="33641A2E" w14:textId="77777777" w:rsidTr="00F978CC">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F6FB603" w14:textId="77777777" w:rsidR="00484F83" w:rsidRPr="00511225" w:rsidRDefault="00484F83" w:rsidP="00FE562D">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2BA68A07" w14:textId="77777777" w:rsidR="00484F83" w:rsidRPr="00511225" w:rsidRDefault="00484F83" w:rsidP="00FE562D">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F09E89D" w14:textId="77777777" w:rsidR="00484F83" w:rsidRPr="00511225" w:rsidRDefault="00484F83" w:rsidP="00FE562D">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2A2DA01C" w14:textId="77777777" w:rsidR="00484F83" w:rsidRPr="00511225" w:rsidRDefault="00484F83" w:rsidP="00FE562D">
            <w:pPr>
              <w:pStyle w:val="TAH"/>
            </w:pPr>
            <w:r w:rsidRPr="00511225">
              <w:t>UL Allocation (Note 2)</w:t>
            </w:r>
          </w:p>
        </w:tc>
      </w:tr>
      <w:tr w:rsidR="00484F83" w:rsidRPr="00511225" w14:paraId="404454CC" w14:textId="77777777" w:rsidTr="00F978CC">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24D1F8B" w14:textId="77777777" w:rsidR="00484F83" w:rsidRPr="00511225" w:rsidRDefault="00484F83" w:rsidP="00FE562D"/>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03BFE041" w14:textId="77777777" w:rsidR="00484F83" w:rsidRPr="00511225" w:rsidRDefault="00484F83" w:rsidP="00FE562D">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30ADF66" w14:textId="77777777" w:rsidR="00484F83" w:rsidRPr="00511225" w:rsidRDefault="00484F83" w:rsidP="00FE562D">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3293855" w14:textId="77777777" w:rsidR="00484F83" w:rsidRPr="00511225" w:rsidRDefault="00484F83" w:rsidP="00FE562D">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5F62B41F" w14:textId="77777777" w:rsidR="00484F83" w:rsidRPr="00511225" w:rsidRDefault="00484F83" w:rsidP="00FE562D">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8A4FFA6" w14:textId="77777777" w:rsidR="00484F83" w:rsidRPr="00511225" w:rsidRDefault="00484F83" w:rsidP="00FE562D">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1CF073D9" w14:textId="77777777" w:rsidR="00484F83" w:rsidRPr="00511225" w:rsidRDefault="00484F83" w:rsidP="00FE562D">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991EED" w14:textId="77777777" w:rsidR="00484F83" w:rsidRPr="00511225" w:rsidRDefault="00484F83" w:rsidP="00FE562D">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84F83" w:rsidRPr="00511225" w14:paraId="5CD0DA58" w14:textId="77777777" w:rsidTr="00F978C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75E2C4" w14:textId="77777777" w:rsidR="00484F83" w:rsidRPr="00511225" w:rsidRDefault="00484F83" w:rsidP="00FE562D"/>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D8925B5" w14:textId="77777777" w:rsidR="00484F83" w:rsidRPr="00511225" w:rsidRDefault="00484F83" w:rsidP="00FE562D">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1788CEA" w14:textId="77777777" w:rsidR="00484F83" w:rsidRPr="00511225" w:rsidRDefault="00484F83" w:rsidP="00FE562D">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8C29FBC" w14:textId="77777777" w:rsidR="00484F83" w:rsidRPr="00511225" w:rsidRDefault="00484F83" w:rsidP="00FE562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76C803" w14:textId="77777777" w:rsidR="00484F83" w:rsidRPr="00511225" w:rsidRDefault="00484F83" w:rsidP="00FE562D"/>
        </w:tc>
        <w:tc>
          <w:tcPr>
            <w:tcW w:w="737" w:type="dxa"/>
            <w:vMerge/>
            <w:tcBorders>
              <w:top w:val="single" w:sz="4" w:space="0" w:color="auto"/>
              <w:left w:val="single" w:sz="4" w:space="0" w:color="auto"/>
              <w:bottom w:val="single" w:sz="4" w:space="0" w:color="auto"/>
              <w:right w:val="single" w:sz="4" w:space="0" w:color="auto"/>
            </w:tcBorders>
            <w:vAlign w:val="center"/>
            <w:hideMark/>
          </w:tcPr>
          <w:p w14:paraId="10E3F754" w14:textId="77777777" w:rsidR="00484F83" w:rsidRPr="00511225" w:rsidRDefault="00484F83" w:rsidP="00FE562D"/>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941BFF" w14:textId="77777777" w:rsidR="00484F83" w:rsidRPr="00511225" w:rsidRDefault="00484F83" w:rsidP="00FE562D">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02CE3F" w14:textId="77777777" w:rsidR="00484F83" w:rsidRPr="00511225" w:rsidRDefault="00484F83" w:rsidP="00FE562D">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AEFABD" w14:textId="77777777" w:rsidR="00484F83" w:rsidRPr="00511225" w:rsidRDefault="00484F83" w:rsidP="00FE562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5AD5F2CF" w14:textId="77777777" w:rsidR="00484F83" w:rsidRPr="00511225" w:rsidRDefault="00484F83" w:rsidP="00FE562D"/>
        </w:tc>
      </w:tr>
      <w:tr w:rsidR="00484F83" w:rsidRPr="00511225" w14:paraId="1C95B570" w14:textId="77777777" w:rsidTr="00F978CC">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355586E" w14:textId="77777777" w:rsidR="00484F83" w:rsidRPr="00511225" w:rsidRDefault="00484F83" w:rsidP="00FE562D"/>
        </w:tc>
        <w:tc>
          <w:tcPr>
            <w:tcW w:w="647" w:type="dxa"/>
            <w:tcBorders>
              <w:top w:val="single" w:sz="4" w:space="0" w:color="auto"/>
              <w:left w:val="single" w:sz="4" w:space="0" w:color="auto"/>
              <w:bottom w:val="single" w:sz="4" w:space="0" w:color="auto"/>
              <w:right w:val="single" w:sz="4" w:space="0" w:color="auto"/>
            </w:tcBorders>
            <w:vAlign w:val="center"/>
            <w:hideMark/>
          </w:tcPr>
          <w:p w14:paraId="0C2E5479" w14:textId="77777777" w:rsidR="00484F83" w:rsidRPr="00511225" w:rsidRDefault="00484F83" w:rsidP="00FE562D">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686B57A2" w14:textId="77777777" w:rsidR="00484F83" w:rsidRPr="00511225" w:rsidRDefault="00484F83" w:rsidP="00FE562D">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790DCC19" w14:textId="77777777" w:rsidR="00484F83" w:rsidRPr="00511225" w:rsidRDefault="00484F83" w:rsidP="00FE562D">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215BCAA7" w14:textId="77777777" w:rsidR="00484F83" w:rsidRPr="00511225" w:rsidRDefault="00484F83" w:rsidP="00FE562D">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97A2DFA" w14:textId="77777777" w:rsidR="00484F83" w:rsidRPr="00511225" w:rsidRDefault="00484F83" w:rsidP="00FE562D"/>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42AA56" w14:textId="77777777" w:rsidR="00484F83" w:rsidRPr="00511225" w:rsidRDefault="00484F83" w:rsidP="00FE562D"/>
        </w:tc>
        <w:tc>
          <w:tcPr>
            <w:tcW w:w="737" w:type="dxa"/>
            <w:vMerge/>
            <w:tcBorders>
              <w:top w:val="single" w:sz="4" w:space="0" w:color="auto"/>
              <w:left w:val="single" w:sz="4" w:space="0" w:color="auto"/>
              <w:bottom w:val="single" w:sz="4" w:space="0" w:color="auto"/>
              <w:right w:val="single" w:sz="4" w:space="0" w:color="auto"/>
            </w:tcBorders>
            <w:vAlign w:val="center"/>
            <w:hideMark/>
          </w:tcPr>
          <w:p w14:paraId="7B8D68E6" w14:textId="77777777" w:rsidR="00484F83" w:rsidRPr="00511225" w:rsidRDefault="00484F83" w:rsidP="00FE562D"/>
        </w:tc>
        <w:tc>
          <w:tcPr>
            <w:tcW w:w="547" w:type="dxa"/>
            <w:vMerge/>
            <w:tcBorders>
              <w:top w:val="single" w:sz="4" w:space="0" w:color="auto"/>
              <w:left w:val="single" w:sz="4" w:space="0" w:color="auto"/>
              <w:bottom w:val="single" w:sz="4" w:space="0" w:color="auto"/>
              <w:right w:val="single" w:sz="4" w:space="0" w:color="auto"/>
            </w:tcBorders>
            <w:vAlign w:val="center"/>
            <w:hideMark/>
          </w:tcPr>
          <w:p w14:paraId="7AFE4094" w14:textId="77777777" w:rsidR="00484F83" w:rsidRPr="00511225" w:rsidRDefault="00484F83" w:rsidP="00FE562D"/>
        </w:tc>
        <w:tc>
          <w:tcPr>
            <w:tcW w:w="489" w:type="dxa"/>
            <w:vMerge/>
            <w:tcBorders>
              <w:top w:val="single" w:sz="4" w:space="0" w:color="auto"/>
              <w:left w:val="single" w:sz="4" w:space="0" w:color="auto"/>
              <w:bottom w:val="single" w:sz="4" w:space="0" w:color="auto"/>
              <w:right w:val="single" w:sz="4" w:space="0" w:color="auto"/>
            </w:tcBorders>
            <w:vAlign w:val="center"/>
            <w:hideMark/>
          </w:tcPr>
          <w:p w14:paraId="070065E1" w14:textId="77777777" w:rsidR="00484F83" w:rsidRPr="00511225" w:rsidRDefault="00484F83" w:rsidP="00FE562D"/>
        </w:tc>
        <w:tc>
          <w:tcPr>
            <w:tcW w:w="746" w:type="dxa"/>
            <w:vMerge/>
            <w:tcBorders>
              <w:top w:val="single" w:sz="4" w:space="0" w:color="auto"/>
              <w:left w:val="single" w:sz="4" w:space="0" w:color="auto"/>
              <w:bottom w:val="single" w:sz="4" w:space="0" w:color="auto"/>
              <w:right w:val="single" w:sz="4" w:space="0" w:color="auto"/>
            </w:tcBorders>
            <w:vAlign w:val="center"/>
            <w:hideMark/>
          </w:tcPr>
          <w:p w14:paraId="355122CF" w14:textId="77777777" w:rsidR="00484F83" w:rsidRPr="00511225" w:rsidRDefault="00484F83" w:rsidP="00FE562D"/>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4B13047" w14:textId="77777777" w:rsidR="00484F83" w:rsidRPr="00511225" w:rsidRDefault="00484F83" w:rsidP="00FE562D"/>
        </w:tc>
      </w:tr>
      <w:tr w:rsidR="00484F83" w:rsidRPr="00511225" w14:paraId="5B908112" w14:textId="77777777" w:rsidTr="00F978C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5E5285" w14:textId="3912E063" w:rsidR="00484F83" w:rsidRPr="00511225" w:rsidRDefault="00F978CC" w:rsidP="00FE562D">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84F83" w:rsidRPr="00511225" w14:paraId="566A928B" w14:textId="77777777" w:rsidTr="00F978C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9DF91C" w14:textId="77777777" w:rsidR="00484F83" w:rsidRPr="00511225" w:rsidRDefault="00484F83" w:rsidP="00FE562D">
            <w:pPr>
              <w:pStyle w:val="TAH"/>
              <w:rPr>
                <w:rFonts w:eastAsia="SimSun"/>
              </w:rPr>
            </w:pPr>
            <w:r w:rsidRPr="00511225">
              <w:rPr>
                <w:rFonts w:eastAsia="SimSun"/>
              </w:rPr>
              <w:t>Test Settings for CA_n2A-n77A Configuration</w:t>
            </w:r>
          </w:p>
        </w:tc>
      </w:tr>
      <w:tr w:rsidR="00484F83" w:rsidRPr="00511225" w14:paraId="74D18E0E"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4C380" w14:textId="77777777" w:rsidR="00484F83" w:rsidRPr="00511225" w:rsidRDefault="00484F83" w:rsidP="00FE562D">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4CD9A4" w14:textId="77777777" w:rsidR="00484F83" w:rsidRPr="00511225" w:rsidRDefault="00484F83" w:rsidP="00FE562D">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846681B" w14:textId="77777777" w:rsidR="00484F83" w:rsidRPr="00511225" w:rsidRDefault="00484F83" w:rsidP="00FE562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014B3A5" w14:textId="77777777" w:rsidR="00484F83" w:rsidRPr="00511225" w:rsidRDefault="00484F83" w:rsidP="00FE562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53C80A2" w14:textId="77777777" w:rsidR="00484F83" w:rsidRPr="00511225" w:rsidRDefault="00484F83" w:rsidP="00FE562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6D1F8976" w14:textId="77777777" w:rsidR="00484F83" w:rsidRPr="00511225" w:rsidRDefault="00484F83" w:rsidP="00FE562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DE96DB3" w14:textId="77777777" w:rsidR="00484F83" w:rsidRPr="00511225" w:rsidRDefault="00484F83" w:rsidP="00FE562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F22535B" w14:textId="77777777" w:rsidR="00484F83" w:rsidRPr="00511225" w:rsidRDefault="00484F83" w:rsidP="00FE562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4901E" w14:textId="77777777" w:rsidR="00484F83" w:rsidRPr="00511225" w:rsidRDefault="00484F83" w:rsidP="00FE562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79A25F" w14:textId="77777777" w:rsidR="00484F83" w:rsidRPr="00511225" w:rsidRDefault="00484F83" w:rsidP="00FE562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56D753" w14:textId="77777777" w:rsidR="00484F83" w:rsidRPr="00511225" w:rsidRDefault="00484F83" w:rsidP="00FE562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8F6991" w14:textId="77777777" w:rsidR="00484F83" w:rsidRPr="00511225" w:rsidRDefault="00484F83" w:rsidP="00FE562D">
            <w:pPr>
              <w:pStyle w:val="TAC"/>
              <w:rPr>
                <w:rFonts w:eastAsia="SimSun"/>
              </w:rPr>
            </w:pPr>
            <w:r w:rsidRPr="00511225">
              <w:rPr>
                <w:rFonts w:eastAsia="SimSun"/>
              </w:rPr>
              <w:t>-</w:t>
            </w:r>
          </w:p>
        </w:tc>
      </w:tr>
      <w:tr w:rsidR="00484F83" w:rsidRPr="00511225" w14:paraId="3C837128"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4399A3" w14:textId="77777777" w:rsidR="00484F83" w:rsidRPr="00511225" w:rsidRDefault="00484F83" w:rsidP="00FE562D">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A69C115" w14:textId="77777777" w:rsidR="00484F83" w:rsidRPr="00511225" w:rsidRDefault="00484F83" w:rsidP="00FE562D">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6210551" w14:textId="77777777" w:rsidR="00484F83" w:rsidRPr="00511225" w:rsidRDefault="00484F83" w:rsidP="00FE562D">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0BD5C13B" w14:textId="77777777" w:rsidR="00484F83" w:rsidRPr="00511225" w:rsidRDefault="00484F83" w:rsidP="00FE562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262AEE1" w14:textId="77777777" w:rsidR="00484F83" w:rsidRPr="00511225" w:rsidRDefault="00484F83" w:rsidP="00FE562D">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EDBBB4A" w14:textId="77777777" w:rsidR="00484F83" w:rsidRPr="00511225" w:rsidRDefault="00484F83" w:rsidP="00FE562D">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ACDFA6" w14:textId="77777777" w:rsidR="00484F83" w:rsidRPr="00511225" w:rsidRDefault="00484F83" w:rsidP="00FE562D">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90CAE03" w14:textId="77777777" w:rsidR="00484F83" w:rsidRPr="00511225" w:rsidRDefault="00484F83" w:rsidP="00FE562D">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7C603D" w14:textId="77777777" w:rsidR="00484F83" w:rsidRPr="00511225" w:rsidRDefault="00484F83" w:rsidP="00FE562D">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84D203" w14:textId="77777777" w:rsidR="00484F83" w:rsidRPr="00511225" w:rsidRDefault="00484F83" w:rsidP="00FE562D">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798C5D" w14:textId="77777777" w:rsidR="00484F83" w:rsidRPr="00511225" w:rsidRDefault="00484F83" w:rsidP="00FE562D">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0AAC5F" w14:textId="77777777" w:rsidR="00484F83" w:rsidRPr="00511225" w:rsidRDefault="00484F83" w:rsidP="00FE562D">
            <w:pPr>
              <w:pStyle w:val="TAC"/>
              <w:rPr>
                <w:rFonts w:eastAsia="SimSun"/>
              </w:rPr>
            </w:pPr>
            <w:r w:rsidRPr="00511225">
              <w:rPr>
                <w:rFonts w:eastAsia="SimSun"/>
              </w:rPr>
              <w:t>-</w:t>
            </w:r>
          </w:p>
        </w:tc>
      </w:tr>
      <w:tr w:rsidR="00484F83" w:rsidRPr="00511225" w14:paraId="1976240C"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98F1A9" w14:textId="77777777" w:rsidR="00484F83" w:rsidRPr="00511225" w:rsidRDefault="00484F83" w:rsidP="00FE562D">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B7BA9FA" w14:textId="77777777" w:rsidR="00484F83" w:rsidRPr="00511225" w:rsidRDefault="00484F83" w:rsidP="00FE562D">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2349D88" w14:textId="67B58CA6" w:rsidR="00484F83" w:rsidRPr="00511225" w:rsidRDefault="00484F83" w:rsidP="00FE562D">
            <w:pPr>
              <w:pStyle w:val="TAC"/>
              <w:rPr>
                <w:rFonts w:eastAsia="SimSun"/>
              </w:rPr>
            </w:pPr>
            <w:r w:rsidRPr="00511225">
              <w:t>3920</w:t>
            </w:r>
            <w:del w:id="75" w:author="Anritsu" w:date="2025-11-06T21:55:00Z" w16du:dateUtc="2025-11-06T12:55:00Z">
              <w:r w:rsidRPr="00511225" w:rsidDel="00F978CC">
                <w:delText xml:space="preserve"> </w:delText>
              </w:r>
            </w:del>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78C4FB5" w14:textId="77777777" w:rsidR="00484F83" w:rsidRPr="00511225" w:rsidRDefault="00484F83" w:rsidP="00FE562D">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CDAC2C6" w14:textId="77777777" w:rsidR="00484F83" w:rsidRPr="00511225" w:rsidRDefault="00484F83" w:rsidP="00FE562D">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F6EEE9C" w14:textId="77777777" w:rsidR="00484F83" w:rsidRPr="00511225" w:rsidRDefault="00484F83" w:rsidP="00FE562D">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DC4B7DB" w14:textId="77777777" w:rsidR="00484F83" w:rsidRPr="00511225" w:rsidRDefault="00484F83" w:rsidP="00FE562D">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ECE1697" w14:textId="77777777" w:rsidR="00484F83" w:rsidRPr="00511225" w:rsidRDefault="00484F83" w:rsidP="00FE562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456403" w14:textId="77777777" w:rsidR="00484F83" w:rsidRPr="00511225" w:rsidRDefault="00484F83" w:rsidP="00FE562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1ABA07" w14:textId="77777777" w:rsidR="00484F83" w:rsidRPr="00511225" w:rsidRDefault="00484F83" w:rsidP="00FE562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5F90CF" w14:textId="77777777" w:rsidR="00484F83" w:rsidRPr="00511225" w:rsidRDefault="00484F83" w:rsidP="00FE562D">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432F30" w14:textId="77777777" w:rsidR="00484F83" w:rsidRPr="00511225" w:rsidRDefault="00484F83" w:rsidP="00FE562D">
            <w:pPr>
              <w:pStyle w:val="TAC"/>
              <w:rPr>
                <w:rFonts w:eastAsia="SimSun"/>
              </w:rPr>
            </w:pPr>
            <w:r w:rsidRPr="00511225">
              <w:t>-</w:t>
            </w:r>
          </w:p>
        </w:tc>
      </w:tr>
      <w:tr w:rsidR="00484F83" w:rsidRPr="00511225" w14:paraId="3B0D6A97"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51B181" w14:textId="77777777" w:rsidR="00484F83" w:rsidRPr="00511225" w:rsidRDefault="00484F83" w:rsidP="00FE562D">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D139734" w14:textId="77777777" w:rsidR="00484F83" w:rsidRPr="00511225" w:rsidRDefault="00484F83" w:rsidP="00FE562D">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39C6A99" w14:textId="77777777" w:rsidR="00484F83" w:rsidRPr="00511225" w:rsidRDefault="00484F83" w:rsidP="00FE562D">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2B25F14" w14:textId="77777777" w:rsidR="00484F83" w:rsidRPr="00511225" w:rsidRDefault="00484F83" w:rsidP="00FE562D">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FF64089" w14:textId="77777777" w:rsidR="00484F83" w:rsidRPr="00511225" w:rsidRDefault="00484F83" w:rsidP="00FE562D">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5167912" w14:textId="77777777" w:rsidR="00484F83" w:rsidRPr="00511225" w:rsidRDefault="00484F83" w:rsidP="00FE562D">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A2FAC4F" w14:textId="77777777" w:rsidR="00484F83" w:rsidRPr="00511225" w:rsidDel="00F2705E" w:rsidRDefault="00484F83" w:rsidP="00FE562D">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1F24DCF" w14:textId="77777777" w:rsidR="00484F83" w:rsidRPr="00511225" w:rsidRDefault="00484F83" w:rsidP="00FE562D">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9FC276" w14:textId="77777777" w:rsidR="00484F83" w:rsidRPr="00511225" w:rsidRDefault="00484F83" w:rsidP="00FE562D">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F3EE8C" w14:textId="77777777" w:rsidR="00484F83" w:rsidRPr="00511225" w:rsidRDefault="00484F83" w:rsidP="00FE562D">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136E37" w14:textId="77777777" w:rsidR="00484F83" w:rsidRPr="00511225" w:rsidRDefault="00484F83" w:rsidP="00FE562D">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F780965" w14:textId="77777777" w:rsidR="00484F83" w:rsidRPr="00511225" w:rsidRDefault="00484F83" w:rsidP="00FE562D">
            <w:pPr>
              <w:pStyle w:val="TAC"/>
            </w:pPr>
            <w:r w:rsidRPr="00511225">
              <w:t>-</w:t>
            </w:r>
          </w:p>
        </w:tc>
      </w:tr>
      <w:tr w:rsidR="00484F83" w:rsidRPr="00511225" w14:paraId="33DE337A"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BF0949" w14:textId="77777777" w:rsidR="00484F83" w:rsidRPr="00511225" w:rsidRDefault="00484F83" w:rsidP="00FE562D">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7D3F49D" w14:textId="77777777" w:rsidR="00484F83" w:rsidRPr="00511225" w:rsidRDefault="00484F83" w:rsidP="00FE562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95BDC44" w14:textId="77777777" w:rsidR="00484F83" w:rsidRPr="00511225" w:rsidRDefault="00484F83" w:rsidP="00FE562D">
            <w:pPr>
              <w:pStyle w:val="TAC"/>
              <w:rPr>
                <w:rFonts w:eastAsia="SimSun"/>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41DDD25" w14:textId="77777777" w:rsidR="00484F83" w:rsidRPr="00511225" w:rsidRDefault="00484F83" w:rsidP="00FE562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8B99002" w14:textId="77777777" w:rsidR="00484F83" w:rsidRPr="00511225" w:rsidRDefault="00484F83" w:rsidP="00FE562D">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1D68613" w14:textId="77777777" w:rsidR="00484F83" w:rsidRPr="00511225" w:rsidRDefault="00484F83" w:rsidP="00FE562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E26F93" w14:textId="77777777" w:rsidR="00484F83" w:rsidRPr="00511225" w:rsidRDefault="00484F83" w:rsidP="00FE562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2DF5116" w14:textId="77777777" w:rsidR="00484F83" w:rsidRPr="00511225" w:rsidRDefault="00484F83" w:rsidP="00FE562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36AE67" w14:textId="77777777" w:rsidR="00484F83" w:rsidRPr="00511225" w:rsidRDefault="00484F83" w:rsidP="00FE562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D9788" w14:textId="77777777" w:rsidR="00484F83" w:rsidRPr="00511225" w:rsidRDefault="00484F83" w:rsidP="00FE562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B2ED2" w14:textId="77777777" w:rsidR="00484F83" w:rsidRPr="00511225" w:rsidRDefault="00484F83" w:rsidP="00FE562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801625" w14:textId="77777777" w:rsidR="00484F83" w:rsidRPr="00511225" w:rsidRDefault="00484F83" w:rsidP="00FE562D">
            <w:pPr>
              <w:pStyle w:val="TAC"/>
              <w:rPr>
                <w:rFonts w:eastAsia="SimSun"/>
              </w:rPr>
            </w:pPr>
            <w:r w:rsidRPr="00511225">
              <w:t>REFSENS_CA_3</w:t>
            </w:r>
          </w:p>
        </w:tc>
      </w:tr>
      <w:tr w:rsidR="00484F83" w:rsidRPr="00511225" w14:paraId="5FCA6F83"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69A556" w14:textId="77777777" w:rsidR="00484F83" w:rsidRPr="00511225" w:rsidRDefault="00484F83" w:rsidP="00FE562D">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65F8C229" w14:textId="77777777" w:rsidR="00484F83" w:rsidRPr="00511225" w:rsidRDefault="00484F83" w:rsidP="00FE562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33D8AB8" w14:textId="77777777" w:rsidR="00484F83" w:rsidRPr="00511225" w:rsidRDefault="00484F83" w:rsidP="00FE562D">
            <w:pPr>
              <w:pStyle w:val="TAC"/>
              <w:rPr>
                <w:rFonts w:eastAsia="SimSun"/>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AFF76EE" w14:textId="77777777" w:rsidR="00484F83" w:rsidRPr="00511225" w:rsidRDefault="00484F83" w:rsidP="00FE562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826A3D" w14:textId="77777777" w:rsidR="00484F83" w:rsidRPr="00511225" w:rsidRDefault="00484F83" w:rsidP="00FE562D">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32A7F0" w14:textId="77777777" w:rsidR="00484F83" w:rsidRPr="00511225" w:rsidRDefault="00484F83" w:rsidP="00FE562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D616CBD" w14:textId="77777777" w:rsidR="00484F83" w:rsidRPr="00511225" w:rsidRDefault="00484F83" w:rsidP="00FE562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58498" w14:textId="77777777" w:rsidR="00484F83" w:rsidRPr="00511225" w:rsidRDefault="00484F83" w:rsidP="00FE562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0CB7AC" w14:textId="77777777" w:rsidR="00484F83" w:rsidRPr="00511225" w:rsidRDefault="00484F83" w:rsidP="00FE562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F3673" w14:textId="77777777" w:rsidR="00484F83" w:rsidRPr="00511225" w:rsidRDefault="00484F83" w:rsidP="00FE562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08A214" w14:textId="77777777" w:rsidR="00484F83" w:rsidRPr="00511225" w:rsidRDefault="00484F83" w:rsidP="00FE562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3EE455" w14:textId="77777777" w:rsidR="00484F83" w:rsidRPr="00511225" w:rsidRDefault="00484F83" w:rsidP="00FE562D">
            <w:pPr>
              <w:pStyle w:val="TAC"/>
              <w:rPr>
                <w:rFonts w:eastAsia="SimSun"/>
              </w:rPr>
            </w:pPr>
            <w:r w:rsidRPr="00511225">
              <w:t>REFSENS_CA_3</w:t>
            </w:r>
          </w:p>
        </w:tc>
      </w:tr>
      <w:tr w:rsidR="00484F83" w:rsidRPr="00511225" w14:paraId="03F44D12"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24DE3C" w14:textId="77777777" w:rsidR="00484F83" w:rsidRPr="00511225" w:rsidRDefault="00484F83" w:rsidP="00FE562D">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56EA858" w14:textId="77777777" w:rsidR="00484F83" w:rsidRPr="00511225" w:rsidRDefault="00484F83" w:rsidP="00FE562D">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13D1E3F" w14:textId="77777777" w:rsidR="00484F83" w:rsidRPr="00511225" w:rsidRDefault="00484F83" w:rsidP="00FE562D">
            <w:pPr>
              <w:pStyle w:val="TAC"/>
              <w:rPr>
                <w:rFonts w:eastAsia="SimSun"/>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0BE2E67" w14:textId="77777777" w:rsidR="00484F83" w:rsidRPr="00511225" w:rsidRDefault="00484F83" w:rsidP="00FE562D">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B07053F" w14:textId="77777777" w:rsidR="00484F83" w:rsidRPr="00511225" w:rsidRDefault="00484F83" w:rsidP="00FE562D">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7614E4D" w14:textId="77777777" w:rsidR="00484F83" w:rsidRPr="00511225" w:rsidRDefault="00484F83" w:rsidP="00FE562D">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B05C919" w14:textId="77777777" w:rsidR="00484F83" w:rsidRPr="00511225" w:rsidRDefault="00484F83" w:rsidP="00FE562D">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0097DA" w14:textId="77777777" w:rsidR="00484F83" w:rsidRPr="00511225" w:rsidRDefault="00484F83" w:rsidP="00FE562D">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CE62E3" w14:textId="77777777" w:rsidR="00484F83" w:rsidRPr="00511225" w:rsidRDefault="00484F83" w:rsidP="00FE562D">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44607" w14:textId="77777777" w:rsidR="00484F83" w:rsidRPr="00511225" w:rsidRDefault="00484F83" w:rsidP="00FE562D">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EF50CA" w14:textId="77777777" w:rsidR="00484F83" w:rsidRPr="00511225" w:rsidRDefault="00484F83" w:rsidP="00FE562D">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FB0B7B" w14:textId="77777777" w:rsidR="00484F83" w:rsidRPr="00511225" w:rsidRDefault="00484F83" w:rsidP="00FE562D">
            <w:pPr>
              <w:pStyle w:val="TAC"/>
              <w:rPr>
                <w:rFonts w:eastAsia="SimSun"/>
              </w:rPr>
            </w:pPr>
            <w:r w:rsidRPr="00511225">
              <w:t>REFSENS_CA_3</w:t>
            </w:r>
          </w:p>
        </w:tc>
      </w:tr>
      <w:tr w:rsidR="00484F83" w:rsidRPr="00511225" w14:paraId="4F6573D9" w14:textId="77777777" w:rsidTr="00F978C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3D67C8" w14:textId="77777777" w:rsidR="00484F83" w:rsidRPr="00511225" w:rsidRDefault="00484F83" w:rsidP="00FE562D">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24C33EFF" w14:textId="77777777" w:rsidR="00484F83" w:rsidRPr="00511225" w:rsidRDefault="00484F83" w:rsidP="00FE562D">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1548038" w14:textId="77777777" w:rsidR="00484F83" w:rsidRPr="00511225" w:rsidRDefault="00484F83" w:rsidP="00FE562D">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1C7DE67" w14:textId="77777777" w:rsidR="00484F83" w:rsidRPr="00511225" w:rsidRDefault="00484F83" w:rsidP="00FE562D">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7BABEB35" w14:textId="77777777" w:rsidR="00484F83" w:rsidRPr="00511225" w:rsidRDefault="00484F83" w:rsidP="00FE562D">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0D6B4FA3" w14:textId="77777777" w:rsidR="00484F83" w:rsidRPr="00511225" w:rsidRDefault="00484F83" w:rsidP="00FE562D">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8DACB99" w14:textId="77777777" w:rsidR="00484F83" w:rsidRPr="00511225" w:rsidRDefault="00484F83" w:rsidP="00FE562D">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CC18CF1" w14:textId="77777777" w:rsidR="00484F83" w:rsidRPr="00511225" w:rsidRDefault="00484F83" w:rsidP="00FE562D">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48C3A8" w14:textId="77777777" w:rsidR="00484F83" w:rsidRPr="00511225" w:rsidRDefault="00484F83" w:rsidP="00FE562D">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86D029" w14:textId="77777777" w:rsidR="00484F83" w:rsidRPr="00511225" w:rsidRDefault="00484F83" w:rsidP="00FE562D">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EC7D59" w14:textId="77777777" w:rsidR="00484F83" w:rsidRPr="00511225" w:rsidRDefault="00484F83" w:rsidP="00FE562D">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B91B1F8" w14:textId="77777777" w:rsidR="00484F83" w:rsidRPr="00511225" w:rsidRDefault="00484F83" w:rsidP="00FE562D">
            <w:pPr>
              <w:pStyle w:val="TAC"/>
            </w:pPr>
            <w:r w:rsidRPr="0098325D">
              <w:rPr>
                <w:lang w:eastAsia="ja-JP"/>
              </w:rPr>
              <w:t>-</w:t>
            </w:r>
          </w:p>
        </w:tc>
      </w:tr>
      <w:tr w:rsidR="00484F83" w:rsidRPr="00511225" w14:paraId="42A22C72" w14:textId="77777777" w:rsidTr="00F978C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A364F" w14:textId="3A1994C4" w:rsidR="00484F83" w:rsidRPr="00F978CC" w:rsidRDefault="00F978CC" w:rsidP="00FE562D">
            <w:pPr>
              <w:pStyle w:val="TAC"/>
              <w:rPr>
                <w:b/>
                <w:bCs/>
              </w:rPr>
            </w:pPr>
            <w:r w:rsidRPr="00F978CC">
              <w:rPr>
                <w:rFonts w:hint="eastAsia"/>
                <w:b/>
                <w:bCs/>
                <w:noProof/>
                <w:color w:val="FF0000"/>
                <w:lang w:eastAsia="ja-JP"/>
              </w:rPr>
              <w:t>&lt;&lt;Uncha</w:t>
            </w:r>
            <w:r w:rsidRPr="00F978CC">
              <w:rPr>
                <w:b/>
                <w:bCs/>
                <w:noProof/>
                <w:color w:val="FF0000"/>
                <w:lang w:eastAsia="ja-JP"/>
              </w:rPr>
              <w:t>n</w:t>
            </w:r>
            <w:r w:rsidRPr="00F978CC">
              <w:rPr>
                <w:rFonts w:hint="eastAsia"/>
                <w:b/>
                <w:bCs/>
                <w:noProof/>
                <w:color w:val="FF0000"/>
                <w:lang w:eastAsia="ja-JP"/>
              </w:rPr>
              <w:t xml:space="preserve">ged </w:t>
            </w:r>
            <w:r>
              <w:rPr>
                <w:rFonts w:hint="eastAsia"/>
                <w:b/>
                <w:bCs/>
                <w:noProof/>
                <w:color w:val="FF0000"/>
                <w:lang w:eastAsia="ja-JP"/>
              </w:rPr>
              <w:t>rows</w:t>
            </w:r>
            <w:r w:rsidRPr="00F978CC">
              <w:rPr>
                <w:rFonts w:hint="eastAsia"/>
                <w:b/>
                <w:bCs/>
                <w:noProof/>
                <w:color w:val="FF0000"/>
                <w:lang w:eastAsia="ja-JP"/>
              </w:rPr>
              <w:t xml:space="preserve"> skipped&gt;&gt;</w:t>
            </w:r>
          </w:p>
        </w:tc>
      </w:tr>
      <w:tr w:rsidR="00484F83" w:rsidRPr="00511225" w14:paraId="78FC9973" w14:textId="77777777" w:rsidTr="00F978CC">
        <w:trPr>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2303335" w14:textId="77777777" w:rsidR="00484F83" w:rsidRPr="00511225" w:rsidRDefault="00484F83" w:rsidP="00FE562D">
            <w:pPr>
              <w:pStyle w:val="TAN"/>
            </w:pPr>
            <w:r w:rsidRPr="00511225">
              <w:t>Note 1:</w:t>
            </w:r>
            <w:r w:rsidRPr="00511225">
              <w:tab/>
              <w:t>CA Configuration Test CC Combination test settings are checked separately for each CA Configuration.</w:t>
            </w:r>
          </w:p>
          <w:p w14:paraId="6E29547D" w14:textId="77777777" w:rsidR="00484F83" w:rsidRPr="00511225" w:rsidRDefault="00484F83" w:rsidP="00FE562D">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429B3041" w14:textId="77777777" w:rsidR="00484F83" w:rsidRPr="00511225" w:rsidRDefault="00484F83" w:rsidP="00FE562D">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696F65E" w14:textId="77777777" w:rsidR="00484F83" w:rsidRPr="00511225" w:rsidRDefault="00484F83" w:rsidP="00FE562D">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78765C4C" w14:textId="77777777" w:rsidR="00484F83" w:rsidRPr="00511225" w:rsidRDefault="00484F83" w:rsidP="00FE562D">
            <w:pPr>
              <w:pStyle w:val="TAN"/>
              <w:rPr>
                <w:bCs/>
                <w:iCs/>
              </w:rPr>
            </w:pPr>
            <w:r w:rsidRPr="00511225">
              <w:rPr>
                <w:bCs/>
                <w:iCs/>
              </w:rPr>
              <w:t>Note 5:</w:t>
            </w:r>
            <w:r w:rsidRPr="00511225">
              <w:rPr>
                <w:bCs/>
                <w:iCs/>
              </w:rPr>
              <w:tab/>
              <w:t>This test ID is for UL PC2 only.</w:t>
            </w:r>
          </w:p>
          <w:p w14:paraId="6FBFBBE1" w14:textId="77777777" w:rsidR="00484F83" w:rsidRPr="00511225" w:rsidRDefault="00484F83" w:rsidP="00FE562D">
            <w:pPr>
              <w:pStyle w:val="TAN"/>
              <w:rPr>
                <w:lang w:eastAsia="zh-CN"/>
              </w:rPr>
            </w:pPr>
            <w:r w:rsidRPr="00511225">
              <w:t>Note 6:</w:t>
            </w:r>
            <w:r w:rsidRPr="00511225">
              <w:rPr>
                <w:lang w:eastAsia="zh-CN"/>
              </w:rPr>
              <w:tab/>
              <w:t>This test ID is for UL PC3 only.</w:t>
            </w:r>
          </w:p>
          <w:p w14:paraId="299792B6" w14:textId="77777777" w:rsidR="00484F83" w:rsidRPr="00511225" w:rsidRDefault="00484F83" w:rsidP="00FE562D">
            <w:pPr>
              <w:pStyle w:val="TAN"/>
              <w:rPr>
                <w:lang w:eastAsia="zh-CN"/>
              </w:rPr>
            </w:pPr>
            <w:r w:rsidRPr="00511225">
              <w:t>Note 7:</w:t>
            </w:r>
            <w:r w:rsidRPr="00511225">
              <w:rPr>
                <w:lang w:eastAsia="zh-CN"/>
              </w:rPr>
              <w:tab/>
              <w:t>This test ID is for UL PC1.5 only.</w:t>
            </w:r>
          </w:p>
          <w:p w14:paraId="36E42037" w14:textId="77777777" w:rsidR="00484F83" w:rsidRDefault="00484F83" w:rsidP="00FE562D">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68B4BE7C" w14:textId="77777777" w:rsidR="00484F83" w:rsidRPr="00511225" w:rsidRDefault="00484F83" w:rsidP="00FE562D">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0D97BB07" w14:textId="77777777" w:rsidR="00484F83" w:rsidRPr="00511225" w:rsidRDefault="00484F83" w:rsidP="00484F83"/>
    <w:p w14:paraId="7420035D" w14:textId="77777777" w:rsidR="00F978CC" w:rsidRDefault="00F978CC" w:rsidP="00484F83">
      <w:pPr>
        <w:pStyle w:val="H6"/>
        <w:rPr>
          <w:noProof/>
          <w:color w:val="FF0000"/>
          <w:lang w:eastAsia="ja-JP"/>
        </w:rPr>
      </w:pPr>
      <w:bookmarkStart w:id="76"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0B5DAA6" w14:textId="41BC694A" w:rsidR="00484F83" w:rsidRPr="00511225" w:rsidRDefault="00484F83" w:rsidP="00484F83">
      <w:pPr>
        <w:pStyle w:val="H6"/>
      </w:pPr>
      <w:r w:rsidRPr="00511225">
        <w:t>7.3A.1_1.5</w:t>
      </w:r>
      <w:bookmarkEnd w:id="76"/>
      <w:r w:rsidRPr="00511225">
        <w:tab/>
        <w:t>Test requirement</w:t>
      </w:r>
    </w:p>
    <w:p w14:paraId="6B91E087" w14:textId="77777777" w:rsidR="00484F83" w:rsidRPr="00511225" w:rsidRDefault="00484F83" w:rsidP="00484F83">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565F8D28" w14:textId="77777777" w:rsidR="00484F83" w:rsidRPr="00511225" w:rsidRDefault="00484F83" w:rsidP="00484F83">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2AB729F3" w14:textId="77777777" w:rsidR="00484F83" w:rsidRPr="00511225" w:rsidRDefault="00484F83" w:rsidP="00484F83">
      <w:r w:rsidRPr="00511225">
        <w:t>The test requirement of configurations for CA operating band including Band n41 also apply for the corresponding CA operating bands with Band n90 replacing Band n41.</w:t>
      </w:r>
    </w:p>
    <w:p w14:paraId="4FD110C4" w14:textId="77777777" w:rsidR="00484F83" w:rsidRPr="00511225" w:rsidRDefault="00484F83" w:rsidP="00484F83">
      <w:pPr>
        <w:sectPr w:rsidR="00484F83" w:rsidRPr="00511225" w:rsidSect="00484F83">
          <w:footnotePr>
            <w:numRestart w:val="eachSect"/>
          </w:footnotePr>
          <w:pgSz w:w="11907" w:h="16840"/>
          <w:pgMar w:top="1418" w:right="1134" w:bottom="1134" w:left="1134" w:header="680" w:footer="567" w:gutter="0"/>
          <w:cols w:space="720"/>
        </w:sectPr>
      </w:pPr>
      <w:bookmarkStart w:id="77" w:name="_Hlk46849753"/>
    </w:p>
    <w:bookmarkEnd w:id="77"/>
    <w:p w14:paraId="70291FD0" w14:textId="28C0F8D5" w:rsidR="00F978CC" w:rsidRDefault="00F978CC" w:rsidP="00484F83">
      <w:pPr>
        <w:pStyle w:val="TH"/>
        <w:snapToGrid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7656C80B" w14:textId="76AD447B" w:rsidR="00484F83" w:rsidRPr="00511225" w:rsidRDefault="00484F83" w:rsidP="00484F83">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84F83" w:rsidRPr="00511225" w14:paraId="54BBF2B9" w14:textId="77777777" w:rsidTr="00FE562D">
        <w:trPr>
          <w:trHeight w:val="20"/>
        </w:trPr>
        <w:tc>
          <w:tcPr>
            <w:tcW w:w="1985" w:type="dxa"/>
            <w:tcBorders>
              <w:top w:val="single" w:sz="4" w:space="0" w:color="auto"/>
              <w:bottom w:val="single" w:sz="4" w:space="0" w:color="auto"/>
            </w:tcBorders>
          </w:tcPr>
          <w:p w14:paraId="7A453F82" w14:textId="77777777" w:rsidR="00484F83" w:rsidRPr="00511225" w:rsidRDefault="00484F83" w:rsidP="00FE562D">
            <w:pPr>
              <w:pStyle w:val="TAH"/>
            </w:pPr>
            <w:r w:rsidRPr="00511225">
              <w:t>CA configuration</w:t>
            </w:r>
          </w:p>
        </w:tc>
        <w:tc>
          <w:tcPr>
            <w:tcW w:w="709" w:type="dxa"/>
            <w:tcBorders>
              <w:top w:val="single" w:sz="4" w:space="0" w:color="auto"/>
              <w:bottom w:val="single" w:sz="4" w:space="0" w:color="auto"/>
            </w:tcBorders>
          </w:tcPr>
          <w:p w14:paraId="4DA2659F" w14:textId="77777777" w:rsidR="00484F83" w:rsidRPr="00511225" w:rsidRDefault="00484F83" w:rsidP="00FE562D">
            <w:pPr>
              <w:pStyle w:val="TAH"/>
            </w:pPr>
            <w:r w:rsidRPr="00511225">
              <w:t>Test ID</w:t>
            </w:r>
          </w:p>
        </w:tc>
        <w:tc>
          <w:tcPr>
            <w:tcW w:w="850" w:type="dxa"/>
            <w:tcBorders>
              <w:top w:val="single" w:sz="4" w:space="0" w:color="auto"/>
              <w:bottom w:val="nil"/>
            </w:tcBorders>
          </w:tcPr>
          <w:p w14:paraId="6A21674A" w14:textId="77777777" w:rsidR="00484F83" w:rsidRPr="00511225" w:rsidRDefault="00484F83" w:rsidP="00FE562D">
            <w:pPr>
              <w:pStyle w:val="TAH"/>
            </w:pPr>
            <w:r w:rsidRPr="00511225">
              <w:t>NR band</w:t>
            </w:r>
          </w:p>
        </w:tc>
        <w:tc>
          <w:tcPr>
            <w:tcW w:w="1843" w:type="dxa"/>
            <w:tcBorders>
              <w:bottom w:val="nil"/>
            </w:tcBorders>
          </w:tcPr>
          <w:p w14:paraId="1E847C9E" w14:textId="77777777" w:rsidR="00484F83" w:rsidRPr="00511225" w:rsidRDefault="00484F83" w:rsidP="00FE562D">
            <w:pPr>
              <w:pStyle w:val="TAH"/>
            </w:pPr>
            <w:r w:rsidRPr="00511225">
              <w:t>CBW</w:t>
            </w:r>
          </w:p>
          <w:p w14:paraId="5BAD811A" w14:textId="77777777" w:rsidR="00484F83" w:rsidRPr="00511225" w:rsidRDefault="00484F83" w:rsidP="00FE562D">
            <w:pPr>
              <w:pStyle w:val="TAH"/>
            </w:pPr>
            <w:r w:rsidRPr="00511225">
              <w:rPr>
                <w:lang w:eastAsia="zh-CN"/>
              </w:rPr>
              <w:t>(MHz)</w:t>
            </w:r>
          </w:p>
        </w:tc>
        <w:tc>
          <w:tcPr>
            <w:tcW w:w="4536" w:type="dxa"/>
          </w:tcPr>
          <w:p w14:paraId="2A3EBC21" w14:textId="77777777" w:rsidR="00484F83" w:rsidRPr="00511225" w:rsidRDefault="00484F83" w:rsidP="00FE562D">
            <w:pPr>
              <w:pStyle w:val="TAH"/>
            </w:pPr>
            <w:r w:rsidRPr="00511225">
              <w:rPr>
                <w:lang w:eastAsia="zh-CN"/>
              </w:rPr>
              <w:t>REFSENS test requirement of NR band (dBm)</w:t>
            </w:r>
          </w:p>
          <w:p w14:paraId="43C4173A" w14:textId="77777777" w:rsidR="00484F83" w:rsidRPr="00511225" w:rsidRDefault="00484F83" w:rsidP="00FE562D">
            <w:pPr>
              <w:pStyle w:val="TAH"/>
            </w:pPr>
            <w:r w:rsidRPr="00511225">
              <w:rPr>
                <w:lang w:eastAsia="zh-CN"/>
              </w:rPr>
              <w:t>(Note 3, Note 4, Note 5)</w:t>
            </w:r>
          </w:p>
        </w:tc>
      </w:tr>
      <w:tr w:rsidR="00484F83" w:rsidRPr="00511225" w14:paraId="71E32669" w14:textId="77777777" w:rsidTr="00FE562D">
        <w:tc>
          <w:tcPr>
            <w:tcW w:w="1985" w:type="dxa"/>
            <w:tcBorders>
              <w:top w:val="single" w:sz="4" w:space="0" w:color="auto"/>
              <w:bottom w:val="nil"/>
            </w:tcBorders>
          </w:tcPr>
          <w:p w14:paraId="495B7734" w14:textId="77777777" w:rsidR="00484F83" w:rsidRPr="00511225" w:rsidRDefault="00484F83" w:rsidP="00FE562D">
            <w:pPr>
              <w:pStyle w:val="TAC"/>
              <w:rPr>
                <w:sz w:val="16"/>
                <w:szCs w:val="16"/>
              </w:rPr>
            </w:pPr>
            <w:r w:rsidRPr="00511225">
              <w:rPr>
                <w:sz w:val="16"/>
                <w:szCs w:val="16"/>
              </w:rPr>
              <w:t>CA_n2A-n77A</w:t>
            </w:r>
          </w:p>
        </w:tc>
        <w:tc>
          <w:tcPr>
            <w:tcW w:w="709" w:type="dxa"/>
            <w:tcBorders>
              <w:bottom w:val="nil"/>
            </w:tcBorders>
          </w:tcPr>
          <w:p w14:paraId="54F8D11E" w14:textId="77777777" w:rsidR="00484F83" w:rsidRPr="00511225" w:rsidRDefault="00484F83" w:rsidP="00FE562D">
            <w:pPr>
              <w:pStyle w:val="TAC"/>
              <w:rPr>
                <w:sz w:val="16"/>
                <w:szCs w:val="16"/>
                <w:lang w:eastAsia="zh-CN"/>
              </w:rPr>
            </w:pPr>
            <w:r>
              <w:rPr>
                <w:sz w:val="16"/>
                <w:szCs w:val="16"/>
                <w:lang w:eastAsia="zh-CN"/>
              </w:rPr>
              <w:t>3</w:t>
            </w:r>
          </w:p>
        </w:tc>
        <w:tc>
          <w:tcPr>
            <w:tcW w:w="850" w:type="dxa"/>
          </w:tcPr>
          <w:p w14:paraId="687B53D2" w14:textId="77777777" w:rsidR="00484F83" w:rsidRPr="00511225" w:rsidRDefault="00484F83" w:rsidP="00FE562D">
            <w:pPr>
              <w:pStyle w:val="TAC"/>
              <w:rPr>
                <w:sz w:val="16"/>
                <w:szCs w:val="16"/>
                <w:lang w:eastAsia="zh-CN"/>
              </w:rPr>
            </w:pPr>
            <w:r w:rsidRPr="00511225">
              <w:rPr>
                <w:sz w:val="16"/>
                <w:szCs w:val="16"/>
                <w:lang w:eastAsia="zh-CN"/>
              </w:rPr>
              <w:t>n2</w:t>
            </w:r>
          </w:p>
        </w:tc>
        <w:tc>
          <w:tcPr>
            <w:tcW w:w="1843" w:type="dxa"/>
          </w:tcPr>
          <w:p w14:paraId="5E4B9D04"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15D39AB7" w14:textId="77777777" w:rsidR="00484F83" w:rsidRPr="00511225" w:rsidRDefault="00484F83" w:rsidP="00FE562D">
            <w:pPr>
              <w:pStyle w:val="TAC"/>
              <w:rPr>
                <w:sz w:val="16"/>
                <w:szCs w:val="16"/>
              </w:rPr>
            </w:pPr>
            <w:r w:rsidRPr="00511225">
              <w:rPr>
                <w:sz w:val="16"/>
                <w:szCs w:val="16"/>
              </w:rPr>
              <w:t>REF_victim +</w:t>
            </w:r>
            <w:r>
              <w:rPr>
                <w:sz w:val="16"/>
                <w:szCs w:val="16"/>
              </w:rPr>
              <w:t>11.8</w:t>
            </w:r>
          </w:p>
        </w:tc>
      </w:tr>
      <w:tr w:rsidR="00484F83" w:rsidRPr="00511225" w14:paraId="21A19AB6" w14:textId="77777777" w:rsidTr="00FE562D">
        <w:tc>
          <w:tcPr>
            <w:tcW w:w="1985" w:type="dxa"/>
            <w:tcBorders>
              <w:top w:val="nil"/>
              <w:bottom w:val="nil"/>
            </w:tcBorders>
          </w:tcPr>
          <w:p w14:paraId="3245725F"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D417377" w14:textId="77777777" w:rsidR="00484F83" w:rsidRPr="00511225" w:rsidRDefault="00484F83" w:rsidP="00FE562D">
            <w:pPr>
              <w:pStyle w:val="TAC"/>
              <w:rPr>
                <w:sz w:val="16"/>
                <w:szCs w:val="16"/>
                <w:lang w:eastAsia="zh-CN"/>
              </w:rPr>
            </w:pPr>
          </w:p>
        </w:tc>
        <w:tc>
          <w:tcPr>
            <w:tcW w:w="850" w:type="dxa"/>
          </w:tcPr>
          <w:p w14:paraId="42F7649D"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27DBA058" w14:textId="77777777" w:rsidR="00484F83" w:rsidRPr="00511225" w:rsidRDefault="00484F83" w:rsidP="00FE562D">
            <w:pPr>
              <w:pStyle w:val="TAC"/>
              <w:rPr>
                <w:sz w:val="16"/>
                <w:szCs w:val="16"/>
                <w:lang w:eastAsia="zh-CN"/>
              </w:rPr>
            </w:pPr>
            <w:r w:rsidRPr="00511225">
              <w:rPr>
                <w:sz w:val="16"/>
                <w:szCs w:val="16"/>
                <w:lang w:eastAsia="zh-CN"/>
              </w:rPr>
              <w:t>10</w:t>
            </w:r>
          </w:p>
        </w:tc>
        <w:tc>
          <w:tcPr>
            <w:tcW w:w="4536" w:type="dxa"/>
          </w:tcPr>
          <w:p w14:paraId="2FA32A7C" w14:textId="77777777" w:rsidR="00484F83" w:rsidRPr="00511225" w:rsidRDefault="00484F83" w:rsidP="00FE562D">
            <w:pPr>
              <w:pStyle w:val="TAC"/>
              <w:rPr>
                <w:sz w:val="16"/>
                <w:szCs w:val="16"/>
              </w:rPr>
            </w:pPr>
            <w:r w:rsidRPr="00511225">
              <w:rPr>
                <w:sz w:val="16"/>
                <w:szCs w:val="16"/>
              </w:rPr>
              <w:t>REF_aggressor</w:t>
            </w:r>
          </w:p>
        </w:tc>
      </w:tr>
      <w:tr w:rsidR="00484F83" w:rsidRPr="00511225" w14:paraId="4E497090" w14:textId="77777777" w:rsidTr="00FE562D">
        <w:tc>
          <w:tcPr>
            <w:tcW w:w="1985" w:type="dxa"/>
            <w:tcBorders>
              <w:top w:val="nil"/>
              <w:bottom w:val="nil"/>
            </w:tcBorders>
          </w:tcPr>
          <w:p w14:paraId="4FB8EC6B" w14:textId="77777777" w:rsidR="00484F83" w:rsidRPr="00511225" w:rsidRDefault="00484F83" w:rsidP="00FE562D">
            <w:pPr>
              <w:pStyle w:val="TAC"/>
              <w:rPr>
                <w:sz w:val="16"/>
                <w:szCs w:val="16"/>
              </w:rPr>
            </w:pPr>
          </w:p>
        </w:tc>
        <w:tc>
          <w:tcPr>
            <w:tcW w:w="709" w:type="dxa"/>
            <w:tcBorders>
              <w:bottom w:val="nil"/>
            </w:tcBorders>
          </w:tcPr>
          <w:p w14:paraId="04529679" w14:textId="77777777" w:rsidR="00484F83" w:rsidRPr="00511225" w:rsidRDefault="00484F83" w:rsidP="00FE562D">
            <w:pPr>
              <w:pStyle w:val="TAC"/>
              <w:rPr>
                <w:sz w:val="16"/>
                <w:szCs w:val="16"/>
                <w:lang w:eastAsia="zh-CN"/>
              </w:rPr>
            </w:pPr>
            <w:r>
              <w:rPr>
                <w:sz w:val="16"/>
                <w:szCs w:val="16"/>
                <w:lang w:eastAsia="zh-CN"/>
              </w:rPr>
              <w:t>4</w:t>
            </w:r>
          </w:p>
        </w:tc>
        <w:tc>
          <w:tcPr>
            <w:tcW w:w="850" w:type="dxa"/>
          </w:tcPr>
          <w:p w14:paraId="6F634C03" w14:textId="77777777" w:rsidR="00484F83" w:rsidRPr="00511225" w:rsidRDefault="00484F83" w:rsidP="00FE562D">
            <w:pPr>
              <w:pStyle w:val="TAC"/>
              <w:rPr>
                <w:sz w:val="16"/>
                <w:szCs w:val="16"/>
                <w:lang w:eastAsia="zh-CN"/>
              </w:rPr>
            </w:pPr>
            <w:r w:rsidRPr="008D15FA">
              <w:rPr>
                <w:sz w:val="16"/>
                <w:szCs w:val="16"/>
                <w:lang w:eastAsia="zh-CN"/>
              </w:rPr>
              <w:t>n2</w:t>
            </w:r>
          </w:p>
        </w:tc>
        <w:tc>
          <w:tcPr>
            <w:tcW w:w="1843" w:type="dxa"/>
          </w:tcPr>
          <w:p w14:paraId="4F6807CC" w14:textId="77777777" w:rsidR="00484F83" w:rsidRPr="00511225" w:rsidRDefault="00484F83" w:rsidP="00FE562D">
            <w:pPr>
              <w:pStyle w:val="TAC"/>
              <w:rPr>
                <w:sz w:val="16"/>
                <w:szCs w:val="16"/>
                <w:lang w:eastAsia="zh-CN"/>
              </w:rPr>
            </w:pPr>
            <w:r w:rsidRPr="008D15FA">
              <w:rPr>
                <w:sz w:val="16"/>
                <w:szCs w:val="16"/>
                <w:lang w:eastAsia="zh-CN"/>
              </w:rPr>
              <w:t>20</w:t>
            </w:r>
          </w:p>
        </w:tc>
        <w:tc>
          <w:tcPr>
            <w:tcW w:w="4536" w:type="dxa"/>
          </w:tcPr>
          <w:p w14:paraId="65000EEC" w14:textId="77777777" w:rsidR="00484F83" w:rsidRPr="00511225" w:rsidRDefault="00484F83" w:rsidP="00FE562D">
            <w:pPr>
              <w:pStyle w:val="TAC"/>
              <w:rPr>
                <w:sz w:val="16"/>
                <w:szCs w:val="16"/>
              </w:rPr>
            </w:pPr>
            <w:r w:rsidRPr="008D15FA">
              <w:rPr>
                <w:sz w:val="16"/>
                <w:szCs w:val="16"/>
              </w:rPr>
              <w:t>REF_victim +6.</w:t>
            </w:r>
            <w:r w:rsidRPr="00716E43">
              <w:rPr>
                <w:sz w:val="16"/>
                <w:szCs w:val="16"/>
              </w:rPr>
              <w:t>5</w:t>
            </w:r>
          </w:p>
        </w:tc>
      </w:tr>
      <w:tr w:rsidR="00484F83" w:rsidRPr="00511225" w14:paraId="58425379" w14:textId="77777777" w:rsidTr="00FE562D">
        <w:tc>
          <w:tcPr>
            <w:tcW w:w="1985" w:type="dxa"/>
            <w:tcBorders>
              <w:top w:val="nil"/>
              <w:bottom w:val="nil"/>
            </w:tcBorders>
          </w:tcPr>
          <w:p w14:paraId="727035AD"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55C8273B" w14:textId="77777777" w:rsidR="00484F83" w:rsidRPr="00511225" w:rsidRDefault="00484F83" w:rsidP="00FE562D">
            <w:pPr>
              <w:pStyle w:val="TAC"/>
              <w:rPr>
                <w:sz w:val="16"/>
                <w:szCs w:val="16"/>
                <w:lang w:eastAsia="zh-CN"/>
              </w:rPr>
            </w:pPr>
          </w:p>
        </w:tc>
        <w:tc>
          <w:tcPr>
            <w:tcW w:w="850" w:type="dxa"/>
          </w:tcPr>
          <w:p w14:paraId="7A95E629" w14:textId="77777777" w:rsidR="00484F83" w:rsidRPr="00511225" w:rsidRDefault="00484F83" w:rsidP="00FE562D">
            <w:pPr>
              <w:pStyle w:val="TAC"/>
              <w:rPr>
                <w:sz w:val="16"/>
                <w:szCs w:val="16"/>
                <w:lang w:eastAsia="zh-CN"/>
              </w:rPr>
            </w:pPr>
            <w:r w:rsidRPr="008D15FA">
              <w:rPr>
                <w:sz w:val="16"/>
                <w:szCs w:val="16"/>
                <w:lang w:eastAsia="zh-CN"/>
              </w:rPr>
              <w:t>n77</w:t>
            </w:r>
          </w:p>
        </w:tc>
        <w:tc>
          <w:tcPr>
            <w:tcW w:w="1843" w:type="dxa"/>
          </w:tcPr>
          <w:p w14:paraId="63ABAA07" w14:textId="77777777" w:rsidR="00484F83" w:rsidRPr="00511225" w:rsidRDefault="00484F83" w:rsidP="00FE562D">
            <w:pPr>
              <w:pStyle w:val="TAC"/>
              <w:rPr>
                <w:sz w:val="16"/>
                <w:szCs w:val="16"/>
                <w:lang w:eastAsia="zh-CN"/>
              </w:rPr>
            </w:pPr>
            <w:r w:rsidRPr="00716E43">
              <w:rPr>
                <w:sz w:val="16"/>
                <w:szCs w:val="16"/>
                <w:lang w:eastAsia="zh-CN"/>
              </w:rPr>
              <w:t xml:space="preserve">10 </w:t>
            </w:r>
          </w:p>
        </w:tc>
        <w:tc>
          <w:tcPr>
            <w:tcW w:w="4536" w:type="dxa"/>
          </w:tcPr>
          <w:p w14:paraId="4BA6C78D" w14:textId="77777777" w:rsidR="00484F83" w:rsidRPr="00511225" w:rsidRDefault="00484F83" w:rsidP="00FE562D">
            <w:pPr>
              <w:pStyle w:val="TAC"/>
              <w:rPr>
                <w:sz w:val="16"/>
                <w:szCs w:val="16"/>
              </w:rPr>
            </w:pPr>
            <w:r w:rsidRPr="008D15FA">
              <w:rPr>
                <w:sz w:val="16"/>
                <w:szCs w:val="16"/>
              </w:rPr>
              <w:t>REF_aggressor</w:t>
            </w:r>
          </w:p>
        </w:tc>
      </w:tr>
      <w:tr w:rsidR="00484F83" w:rsidRPr="00511225" w14:paraId="590B3B74" w14:textId="77777777" w:rsidTr="00FE562D">
        <w:tc>
          <w:tcPr>
            <w:tcW w:w="1985" w:type="dxa"/>
            <w:tcBorders>
              <w:top w:val="nil"/>
              <w:bottom w:val="nil"/>
            </w:tcBorders>
          </w:tcPr>
          <w:p w14:paraId="03892E57"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40C369DE" w14:textId="77777777" w:rsidR="00484F83" w:rsidRPr="00511225" w:rsidRDefault="00484F83" w:rsidP="00FE562D">
            <w:pPr>
              <w:pStyle w:val="TAC"/>
              <w:rPr>
                <w:sz w:val="16"/>
                <w:szCs w:val="16"/>
              </w:rPr>
            </w:pPr>
            <w:r>
              <w:rPr>
                <w:sz w:val="16"/>
                <w:szCs w:val="16"/>
                <w:lang w:eastAsia="zh-CN"/>
              </w:rPr>
              <w:t>5</w:t>
            </w:r>
          </w:p>
        </w:tc>
        <w:tc>
          <w:tcPr>
            <w:tcW w:w="850" w:type="dxa"/>
          </w:tcPr>
          <w:p w14:paraId="23C12E36" w14:textId="77777777" w:rsidR="00484F83" w:rsidRPr="00511225" w:rsidRDefault="00484F83" w:rsidP="00FE562D">
            <w:pPr>
              <w:pStyle w:val="TAC"/>
              <w:rPr>
                <w:sz w:val="16"/>
                <w:szCs w:val="16"/>
              </w:rPr>
            </w:pPr>
            <w:r w:rsidRPr="00511225">
              <w:rPr>
                <w:sz w:val="16"/>
                <w:szCs w:val="16"/>
                <w:lang w:eastAsia="zh-CN"/>
              </w:rPr>
              <w:t>n2</w:t>
            </w:r>
          </w:p>
        </w:tc>
        <w:tc>
          <w:tcPr>
            <w:tcW w:w="1843" w:type="dxa"/>
          </w:tcPr>
          <w:p w14:paraId="451688D0"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0C8B5A13" w14:textId="77777777" w:rsidR="00484F83" w:rsidRPr="00511225" w:rsidRDefault="00484F83" w:rsidP="00FE562D">
            <w:pPr>
              <w:pStyle w:val="TAC"/>
              <w:rPr>
                <w:sz w:val="16"/>
                <w:szCs w:val="16"/>
              </w:rPr>
            </w:pPr>
            <w:r w:rsidRPr="00511225">
              <w:rPr>
                <w:sz w:val="16"/>
                <w:szCs w:val="16"/>
              </w:rPr>
              <w:t>REF_victim +35.2</w:t>
            </w:r>
          </w:p>
        </w:tc>
      </w:tr>
      <w:tr w:rsidR="00484F83" w:rsidRPr="00511225" w14:paraId="74D6A9B1" w14:textId="77777777" w:rsidTr="00FE562D">
        <w:tc>
          <w:tcPr>
            <w:tcW w:w="1985" w:type="dxa"/>
            <w:tcBorders>
              <w:top w:val="nil"/>
              <w:bottom w:val="nil"/>
            </w:tcBorders>
          </w:tcPr>
          <w:p w14:paraId="1EF4C5F5"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F5B024D" w14:textId="77777777" w:rsidR="00484F83" w:rsidRPr="00511225" w:rsidRDefault="00484F83" w:rsidP="00FE562D">
            <w:pPr>
              <w:pStyle w:val="TAC"/>
              <w:rPr>
                <w:sz w:val="16"/>
                <w:szCs w:val="16"/>
              </w:rPr>
            </w:pPr>
          </w:p>
        </w:tc>
        <w:tc>
          <w:tcPr>
            <w:tcW w:w="850" w:type="dxa"/>
          </w:tcPr>
          <w:p w14:paraId="51740396"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6ABA737F"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0DEDBF75" w14:textId="77777777" w:rsidR="00484F83" w:rsidRPr="00511225" w:rsidRDefault="00484F83" w:rsidP="00FE562D">
            <w:pPr>
              <w:pStyle w:val="TAC"/>
              <w:rPr>
                <w:sz w:val="16"/>
                <w:szCs w:val="16"/>
              </w:rPr>
            </w:pPr>
            <w:r w:rsidRPr="00511225">
              <w:rPr>
                <w:sz w:val="16"/>
                <w:szCs w:val="16"/>
              </w:rPr>
              <w:t>REF_aggressor</w:t>
            </w:r>
          </w:p>
        </w:tc>
      </w:tr>
      <w:tr w:rsidR="00484F83" w:rsidRPr="00511225" w14:paraId="59968C15" w14:textId="77777777" w:rsidTr="00FE562D">
        <w:tc>
          <w:tcPr>
            <w:tcW w:w="1985" w:type="dxa"/>
            <w:tcBorders>
              <w:top w:val="nil"/>
              <w:bottom w:val="nil"/>
            </w:tcBorders>
          </w:tcPr>
          <w:p w14:paraId="6A38E25C" w14:textId="77777777" w:rsidR="00484F83" w:rsidRPr="00511225" w:rsidRDefault="00484F83" w:rsidP="00FE562D">
            <w:pPr>
              <w:pStyle w:val="TAC"/>
              <w:rPr>
                <w:sz w:val="16"/>
                <w:szCs w:val="16"/>
              </w:rPr>
            </w:pPr>
          </w:p>
        </w:tc>
        <w:tc>
          <w:tcPr>
            <w:tcW w:w="709" w:type="dxa"/>
            <w:tcBorders>
              <w:bottom w:val="nil"/>
            </w:tcBorders>
          </w:tcPr>
          <w:p w14:paraId="2350D564" w14:textId="77777777" w:rsidR="00484F83" w:rsidRPr="00511225" w:rsidRDefault="00484F83" w:rsidP="00FE562D">
            <w:pPr>
              <w:pStyle w:val="TAC"/>
              <w:rPr>
                <w:sz w:val="16"/>
                <w:szCs w:val="16"/>
              </w:rPr>
            </w:pPr>
            <w:r>
              <w:rPr>
                <w:sz w:val="16"/>
                <w:szCs w:val="16"/>
                <w:lang w:eastAsia="zh-CN"/>
              </w:rPr>
              <w:t>6</w:t>
            </w:r>
          </w:p>
        </w:tc>
        <w:tc>
          <w:tcPr>
            <w:tcW w:w="850" w:type="dxa"/>
          </w:tcPr>
          <w:p w14:paraId="6F171B5E" w14:textId="77777777" w:rsidR="00484F83" w:rsidRPr="00511225" w:rsidRDefault="00484F83" w:rsidP="00FE562D">
            <w:pPr>
              <w:pStyle w:val="TAC"/>
              <w:rPr>
                <w:sz w:val="16"/>
                <w:szCs w:val="16"/>
              </w:rPr>
            </w:pPr>
            <w:r w:rsidRPr="00511225">
              <w:rPr>
                <w:sz w:val="16"/>
                <w:szCs w:val="16"/>
                <w:lang w:eastAsia="zh-CN"/>
              </w:rPr>
              <w:t>n2</w:t>
            </w:r>
          </w:p>
        </w:tc>
        <w:tc>
          <w:tcPr>
            <w:tcW w:w="1843" w:type="dxa"/>
          </w:tcPr>
          <w:p w14:paraId="6481CE45"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62D32746" w14:textId="77777777" w:rsidR="00484F83" w:rsidRPr="00511225" w:rsidRDefault="00484F83" w:rsidP="00FE562D">
            <w:pPr>
              <w:pStyle w:val="TAC"/>
              <w:rPr>
                <w:sz w:val="16"/>
                <w:szCs w:val="16"/>
              </w:rPr>
            </w:pPr>
            <w:r w:rsidRPr="00511225">
              <w:rPr>
                <w:sz w:val="16"/>
                <w:szCs w:val="16"/>
              </w:rPr>
              <w:t>REF_victim +26.4</w:t>
            </w:r>
          </w:p>
        </w:tc>
      </w:tr>
      <w:tr w:rsidR="00484F83" w:rsidRPr="00511225" w14:paraId="5ADAE4F5" w14:textId="77777777" w:rsidTr="00FE562D">
        <w:tc>
          <w:tcPr>
            <w:tcW w:w="1985" w:type="dxa"/>
            <w:tcBorders>
              <w:top w:val="nil"/>
              <w:bottom w:val="nil"/>
            </w:tcBorders>
          </w:tcPr>
          <w:p w14:paraId="7F88F1CB"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43B0F5BA" w14:textId="77777777" w:rsidR="00484F83" w:rsidRPr="00511225" w:rsidRDefault="00484F83" w:rsidP="00FE562D">
            <w:pPr>
              <w:pStyle w:val="TAC"/>
              <w:rPr>
                <w:sz w:val="16"/>
                <w:szCs w:val="16"/>
              </w:rPr>
            </w:pPr>
          </w:p>
        </w:tc>
        <w:tc>
          <w:tcPr>
            <w:tcW w:w="850" w:type="dxa"/>
          </w:tcPr>
          <w:p w14:paraId="76CFB982"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1A0CA15F"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719777C6" w14:textId="77777777" w:rsidR="00484F83" w:rsidRPr="00511225" w:rsidRDefault="00484F83" w:rsidP="00FE562D">
            <w:pPr>
              <w:pStyle w:val="TAC"/>
              <w:rPr>
                <w:sz w:val="16"/>
                <w:szCs w:val="16"/>
              </w:rPr>
            </w:pPr>
            <w:r w:rsidRPr="00511225">
              <w:rPr>
                <w:sz w:val="16"/>
                <w:szCs w:val="16"/>
              </w:rPr>
              <w:t>REF_aggressor</w:t>
            </w:r>
          </w:p>
        </w:tc>
      </w:tr>
      <w:tr w:rsidR="00484F83" w:rsidRPr="00511225" w14:paraId="331BFBE7" w14:textId="77777777" w:rsidTr="00FE562D">
        <w:tc>
          <w:tcPr>
            <w:tcW w:w="1985" w:type="dxa"/>
            <w:tcBorders>
              <w:top w:val="nil"/>
              <w:bottom w:val="nil"/>
            </w:tcBorders>
          </w:tcPr>
          <w:p w14:paraId="1A8E78ED" w14:textId="77777777" w:rsidR="00484F83" w:rsidRPr="00511225" w:rsidRDefault="00484F83" w:rsidP="00FE562D">
            <w:pPr>
              <w:pStyle w:val="TAC"/>
              <w:rPr>
                <w:sz w:val="16"/>
                <w:szCs w:val="16"/>
                <w:lang w:eastAsia="zh-CN"/>
              </w:rPr>
            </w:pPr>
          </w:p>
        </w:tc>
        <w:tc>
          <w:tcPr>
            <w:tcW w:w="709" w:type="dxa"/>
            <w:tcBorders>
              <w:bottom w:val="nil"/>
            </w:tcBorders>
          </w:tcPr>
          <w:p w14:paraId="66C1E17B" w14:textId="77777777" w:rsidR="00484F83" w:rsidRPr="00511225" w:rsidRDefault="00484F83" w:rsidP="00FE562D">
            <w:pPr>
              <w:pStyle w:val="TAC"/>
              <w:rPr>
                <w:sz w:val="16"/>
                <w:szCs w:val="16"/>
              </w:rPr>
            </w:pPr>
            <w:r>
              <w:rPr>
                <w:sz w:val="16"/>
                <w:szCs w:val="16"/>
                <w:lang w:eastAsia="zh-CN"/>
              </w:rPr>
              <w:t>7</w:t>
            </w:r>
          </w:p>
        </w:tc>
        <w:tc>
          <w:tcPr>
            <w:tcW w:w="850" w:type="dxa"/>
          </w:tcPr>
          <w:p w14:paraId="36F40D2B" w14:textId="77777777" w:rsidR="00484F83" w:rsidRPr="00511225" w:rsidRDefault="00484F83" w:rsidP="00FE562D">
            <w:pPr>
              <w:pStyle w:val="TAC"/>
              <w:rPr>
                <w:sz w:val="16"/>
                <w:szCs w:val="16"/>
              </w:rPr>
            </w:pPr>
            <w:r w:rsidRPr="00511225">
              <w:rPr>
                <w:sz w:val="16"/>
                <w:szCs w:val="16"/>
                <w:lang w:eastAsia="zh-CN"/>
              </w:rPr>
              <w:t>n2</w:t>
            </w:r>
          </w:p>
        </w:tc>
        <w:tc>
          <w:tcPr>
            <w:tcW w:w="1843" w:type="dxa"/>
          </w:tcPr>
          <w:p w14:paraId="4BA9EA29"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508901EF" w14:textId="77777777" w:rsidR="00484F83" w:rsidRPr="00511225" w:rsidRDefault="00484F83" w:rsidP="00FE562D">
            <w:pPr>
              <w:pStyle w:val="TAC"/>
              <w:rPr>
                <w:sz w:val="16"/>
                <w:szCs w:val="16"/>
              </w:rPr>
            </w:pPr>
            <w:r w:rsidRPr="00511225">
              <w:rPr>
                <w:sz w:val="16"/>
                <w:szCs w:val="16"/>
              </w:rPr>
              <w:t>REF_victim +28.0</w:t>
            </w:r>
          </w:p>
        </w:tc>
      </w:tr>
      <w:tr w:rsidR="00484F83" w:rsidRPr="00511225" w14:paraId="6767CF56" w14:textId="77777777" w:rsidTr="00FE562D">
        <w:tc>
          <w:tcPr>
            <w:tcW w:w="1985" w:type="dxa"/>
            <w:tcBorders>
              <w:top w:val="nil"/>
              <w:bottom w:val="nil"/>
            </w:tcBorders>
          </w:tcPr>
          <w:p w14:paraId="539B8ABC"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11262285" w14:textId="77777777" w:rsidR="00484F83" w:rsidRPr="00511225" w:rsidRDefault="00484F83" w:rsidP="00FE562D">
            <w:pPr>
              <w:pStyle w:val="TAC"/>
              <w:rPr>
                <w:sz w:val="16"/>
                <w:szCs w:val="16"/>
              </w:rPr>
            </w:pPr>
          </w:p>
        </w:tc>
        <w:tc>
          <w:tcPr>
            <w:tcW w:w="850" w:type="dxa"/>
          </w:tcPr>
          <w:p w14:paraId="7F070215"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4AE7E18E"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3CC4DD3A" w14:textId="77777777" w:rsidR="00484F83" w:rsidRPr="00511225" w:rsidRDefault="00484F83" w:rsidP="00FE562D">
            <w:pPr>
              <w:pStyle w:val="TAC"/>
              <w:rPr>
                <w:sz w:val="16"/>
                <w:szCs w:val="16"/>
              </w:rPr>
            </w:pPr>
            <w:r w:rsidRPr="00511225">
              <w:rPr>
                <w:sz w:val="16"/>
                <w:szCs w:val="16"/>
              </w:rPr>
              <w:t>REF_aggressor</w:t>
            </w:r>
          </w:p>
        </w:tc>
      </w:tr>
      <w:tr w:rsidR="00484F83" w:rsidRPr="00511225" w14:paraId="113F4095" w14:textId="77777777" w:rsidTr="00FE562D">
        <w:tc>
          <w:tcPr>
            <w:tcW w:w="1985" w:type="dxa"/>
            <w:tcBorders>
              <w:top w:val="nil"/>
              <w:bottom w:val="nil"/>
            </w:tcBorders>
          </w:tcPr>
          <w:p w14:paraId="148A0B35"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0EDCB87D" w14:textId="77777777" w:rsidR="00484F83" w:rsidRPr="00511225" w:rsidRDefault="00484F83" w:rsidP="00FE562D">
            <w:pPr>
              <w:pStyle w:val="TAC"/>
              <w:rPr>
                <w:sz w:val="16"/>
                <w:szCs w:val="16"/>
              </w:rPr>
            </w:pPr>
            <w:r>
              <w:rPr>
                <w:sz w:val="16"/>
                <w:szCs w:val="16"/>
              </w:rPr>
              <w:t>8</w:t>
            </w:r>
          </w:p>
        </w:tc>
        <w:tc>
          <w:tcPr>
            <w:tcW w:w="850" w:type="dxa"/>
          </w:tcPr>
          <w:p w14:paraId="449E4AC8" w14:textId="77777777" w:rsidR="00484F83" w:rsidRPr="00511225" w:rsidRDefault="00484F83" w:rsidP="00FE562D">
            <w:pPr>
              <w:pStyle w:val="TAC"/>
              <w:rPr>
                <w:sz w:val="16"/>
                <w:szCs w:val="16"/>
                <w:lang w:eastAsia="zh-CN"/>
              </w:rPr>
            </w:pPr>
            <w:r w:rsidRPr="00511225">
              <w:rPr>
                <w:sz w:val="16"/>
                <w:szCs w:val="16"/>
                <w:lang w:eastAsia="zh-CN"/>
              </w:rPr>
              <w:t>n2</w:t>
            </w:r>
          </w:p>
        </w:tc>
        <w:tc>
          <w:tcPr>
            <w:tcW w:w="1843" w:type="dxa"/>
          </w:tcPr>
          <w:p w14:paraId="07A7BD6A"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491A4E6B" w14:textId="77777777" w:rsidR="00484F83" w:rsidRPr="00511225" w:rsidRDefault="00484F83" w:rsidP="00FE562D">
            <w:pPr>
              <w:pStyle w:val="TAC"/>
              <w:rPr>
                <w:sz w:val="16"/>
                <w:szCs w:val="16"/>
              </w:rPr>
            </w:pPr>
            <w:r w:rsidRPr="00511225">
              <w:rPr>
                <w:sz w:val="16"/>
                <w:szCs w:val="16"/>
              </w:rPr>
              <w:t>REF_victim +1.</w:t>
            </w:r>
            <w:r>
              <w:rPr>
                <w:sz w:val="16"/>
                <w:szCs w:val="16"/>
              </w:rPr>
              <w:t>8</w:t>
            </w:r>
          </w:p>
        </w:tc>
      </w:tr>
      <w:tr w:rsidR="00484F83" w:rsidRPr="00511225" w14:paraId="3324423D" w14:textId="77777777" w:rsidTr="00FE562D">
        <w:tc>
          <w:tcPr>
            <w:tcW w:w="1985" w:type="dxa"/>
            <w:tcBorders>
              <w:top w:val="nil"/>
              <w:bottom w:val="single" w:sz="4" w:space="0" w:color="auto"/>
            </w:tcBorders>
          </w:tcPr>
          <w:p w14:paraId="429D4236"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601E04B" w14:textId="77777777" w:rsidR="00484F83" w:rsidRPr="00511225" w:rsidRDefault="00484F83" w:rsidP="00FE562D">
            <w:pPr>
              <w:pStyle w:val="TAC"/>
              <w:rPr>
                <w:sz w:val="16"/>
                <w:szCs w:val="16"/>
              </w:rPr>
            </w:pPr>
          </w:p>
        </w:tc>
        <w:tc>
          <w:tcPr>
            <w:tcW w:w="850" w:type="dxa"/>
          </w:tcPr>
          <w:p w14:paraId="31066C72"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5E7B2B07" w14:textId="77777777" w:rsidR="00484F83" w:rsidRPr="00511225" w:rsidRDefault="00484F83" w:rsidP="00FE562D">
            <w:pPr>
              <w:pStyle w:val="TAC"/>
              <w:rPr>
                <w:sz w:val="16"/>
                <w:szCs w:val="16"/>
                <w:lang w:eastAsia="zh-CN"/>
              </w:rPr>
            </w:pPr>
            <w:r w:rsidRPr="00511225">
              <w:rPr>
                <w:sz w:val="16"/>
                <w:szCs w:val="16"/>
                <w:lang w:eastAsia="zh-CN"/>
              </w:rPr>
              <w:t>100</w:t>
            </w:r>
          </w:p>
        </w:tc>
        <w:tc>
          <w:tcPr>
            <w:tcW w:w="4536" w:type="dxa"/>
          </w:tcPr>
          <w:p w14:paraId="362E8EAD" w14:textId="77777777" w:rsidR="00484F83" w:rsidRPr="00511225" w:rsidRDefault="00484F83" w:rsidP="00FE562D">
            <w:pPr>
              <w:pStyle w:val="TAC"/>
              <w:rPr>
                <w:sz w:val="16"/>
                <w:szCs w:val="16"/>
              </w:rPr>
            </w:pPr>
            <w:r w:rsidRPr="00511225">
              <w:rPr>
                <w:sz w:val="16"/>
                <w:szCs w:val="16"/>
              </w:rPr>
              <w:t>REF_aggressor</w:t>
            </w:r>
          </w:p>
        </w:tc>
      </w:tr>
      <w:tr w:rsidR="00484F83" w:rsidRPr="00511225" w14:paraId="65821EE8" w14:textId="77777777" w:rsidTr="00FE562D">
        <w:tc>
          <w:tcPr>
            <w:tcW w:w="1985" w:type="dxa"/>
            <w:tcBorders>
              <w:top w:val="single" w:sz="4" w:space="0" w:color="auto"/>
              <w:bottom w:val="nil"/>
            </w:tcBorders>
          </w:tcPr>
          <w:p w14:paraId="110DEB44" w14:textId="77777777" w:rsidR="00484F83" w:rsidRPr="00511225" w:rsidRDefault="00484F83" w:rsidP="00FE562D">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5E073FA8" w14:textId="77777777" w:rsidR="00484F83" w:rsidRPr="00511225" w:rsidRDefault="00484F83" w:rsidP="00FE562D">
            <w:pPr>
              <w:pStyle w:val="TAC"/>
              <w:rPr>
                <w:sz w:val="16"/>
                <w:szCs w:val="16"/>
              </w:rPr>
            </w:pPr>
            <w:r>
              <w:rPr>
                <w:rFonts w:eastAsia="ＭＳ 明朝"/>
                <w:sz w:val="16"/>
                <w:szCs w:val="16"/>
                <w:lang w:eastAsia="ja-JP"/>
              </w:rPr>
              <w:t>5</w:t>
            </w:r>
          </w:p>
        </w:tc>
        <w:tc>
          <w:tcPr>
            <w:tcW w:w="850" w:type="dxa"/>
          </w:tcPr>
          <w:p w14:paraId="5721F376" w14:textId="77777777" w:rsidR="00484F83" w:rsidRPr="00511225" w:rsidRDefault="00484F83" w:rsidP="00FE562D">
            <w:pPr>
              <w:pStyle w:val="TAC"/>
              <w:rPr>
                <w:sz w:val="16"/>
                <w:szCs w:val="16"/>
                <w:lang w:eastAsia="zh-CN"/>
              </w:rPr>
            </w:pPr>
            <w:r w:rsidRPr="00511225">
              <w:rPr>
                <w:sz w:val="16"/>
                <w:szCs w:val="16"/>
                <w:lang w:eastAsia="zh-CN"/>
              </w:rPr>
              <w:t>n3</w:t>
            </w:r>
          </w:p>
        </w:tc>
        <w:tc>
          <w:tcPr>
            <w:tcW w:w="1843" w:type="dxa"/>
          </w:tcPr>
          <w:p w14:paraId="4C85D121" w14:textId="77777777" w:rsidR="00484F83" w:rsidRPr="00511225" w:rsidRDefault="00484F83" w:rsidP="00FE562D">
            <w:pPr>
              <w:pStyle w:val="TAC"/>
              <w:rPr>
                <w:sz w:val="16"/>
                <w:szCs w:val="16"/>
                <w:lang w:eastAsia="zh-CN"/>
              </w:rPr>
            </w:pPr>
            <w:r w:rsidRPr="00511225">
              <w:rPr>
                <w:rFonts w:eastAsia="ＭＳ 明朝"/>
                <w:sz w:val="16"/>
                <w:szCs w:val="16"/>
                <w:lang w:eastAsia="ja-JP"/>
              </w:rPr>
              <w:t>5</w:t>
            </w:r>
          </w:p>
        </w:tc>
        <w:tc>
          <w:tcPr>
            <w:tcW w:w="4536" w:type="dxa"/>
          </w:tcPr>
          <w:p w14:paraId="44B4C1F8" w14:textId="77777777" w:rsidR="00484F83" w:rsidRPr="00511225" w:rsidRDefault="00484F83" w:rsidP="00FE562D">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484F83" w:rsidRPr="00511225" w14:paraId="65452B6A" w14:textId="77777777" w:rsidTr="00FE562D">
        <w:tc>
          <w:tcPr>
            <w:tcW w:w="1985" w:type="dxa"/>
            <w:tcBorders>
              <w:top w:val="nil"/>
              <w:bottom w:val="nil"/>
            </w:tcBorders>
          </w:tcPr>
          <w:p w14:paraId="4BE8A5FD"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3734B07B" w14:textId="77777777" w:rsidR="00484F83" w:rsidRPr="00511225" w:rsidRDefault="00484F83" w:rsidP="00FE562D">
            <w:pPr>
              <w:pStyle w:val="TAC"/>
              <w:rPr>
                <w:sz w:val="16"/>
                <w:szCs w:val="16"/>
              </w:rPr>
            </w:pPr>
          </w:p>
        </w:tc>
        <w:tc>
          <w:tcPr>
            <w:tcW w:w="850" w:type="dxa"/>
          </w:tcPr>
          <w:p w14:paraId="7B6322CA"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253AA3DC"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55ACE7CB" w14:textId="77777777" w:rsidR="00484F83" w:rsidRPr="00511225" w:rsidRDefault="00484F83" w:rsidP="00FE562D">
            <w:pPr>
              <w:pStyle w:val="TAC"/>
              <w:rPr>
                <w:sz w:val="16"/>
                <w:szCs w:val="16"/>
              </w:rPr>
            </w:pPr>
            <w:r w:rsidRPr="00511225">
              <w:rPr>
                <w:sz w:val="16"/>
                <w:szCs w:val="16"/>
              </w:rPr>
              <w:t>REF_aggressor</w:t>
            </w:r>
          </w:p>
        </w:tc>
      </w:tr>
      <w:tr w:rsidR="00484F83" w:rsidRPr="00621B99" w14:paraId="6064DC3C" w14:textId="77777777" w:rsidTr="00FE562D">
        <w:tc>
          <w:tcPr>
            <w:tcW w:w="1985" w:type="dxa"/>
            <w:tcBorders>
              <w:top w:val="nil"/>
              <w:bottom w:val="nil"/>
            </w:tcBorders>
          </w:tcPr>
          <w:p w14:paraId="299F6517" w14:textId="77777777" w:rsidR="00484F83" w:rsidRPr="00621B99" w:rsidRDefault="00484F83" w:rsidP="00FE562D">
            <w:pPr>
              <w:pStyle w:val="TAC"/>
              <w:rPr>
                <w:sz w:val="16"/>
                <w:szCs w:val="16"/>
              </w:rPr>
            </w:pPr>
          </w:p>
        </w:tc>
        <w:tc>
          <w:tcPr>
            <w:tcW w:w="709" w:type="dxa"/>
            <w:tcBorders>
              <w:top w:val="nil"/>
              <w:bottom w:val="nil"/>
            </w:tcBorders>
          </w:tcPr>
          <w:p w14:paraId="62F5E631" w14:textId="77777777" w:rsidR="00484F83" w:rsidRPr="00621B99" w:rsidRDefault="00484F83" w:rsidP="00FE562D">
            <w:pPr>
              <w:pStyle w:val="TAC"/>
              <w:rPr>
                <w:sz w:val="16"/>
                <w:szCs w:val="16"/>
              </w:rPr>
            </w:pPr>
            <w:r w:rsidRPr="00621B99">
              <w:rPr>
                <w:rFonts w:eastAsiaTheme="minorEastAsia" w:hint="eastAsia"/>
                <w:sz w:val="16"/>
                <w:szCs w:val="16"/>
                <w:lang w:eastAsia="ja-JP"/>
              </w:rPr>
              <w:t>6</w:t>
            </w:r>
          </w:p>
        </w:tc>
        <w:tc>
          <w:tcPr>
            <w:tcW w:w="850" w:type="dxa"/>
          </w:tcPr>
          <w:p w14:paraId="0E8CC08B" w14:textId="77777777" w:rsidR="00484F83" w:rsidRPr="00621B99" w:rsidRDefault="00484F83" w:rsidP="00FE562D">
            <w:pPr>
              <w:pStyle w:val="TAC"/>
              <w:rPr>
                <w:sz w:val="16"/>
                <w:szCs w:val="16"/>
                <w:lang w:eastAsia="zh-CN"/>
              </w:rPr>
            </w:pPr>
            <w:r w:rsidRPr="00621B99">
              <w:rPr>
                <w:rFonts w:eastAsiaTheme="minorEastAsia" w:hint="eastAsia"/>
                <w:sz w:val="16"/>
                <w:szCs w:val="16"/>
                <w:lang w:eastAsia="ja-JP"/>
              </w:rPr>
              <w:t>n3</w:t>
            </w:r>
          </w:p>
        </w:tc>
        <w:tc>
          <w:tcPr>
            <w:tcW w:w="1843" w:type="dxa"/>
          </w:tcPr>
          <w:p w14:paraId="48C346B3" w14:textId="77777777" w:rsidR="00484F83" w:rsidRPr="00621B99" w:rsidRDefault="00484F83" w:rsidP="00FE562D">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067C0F55" w14:textId="77777777" w:rsidR="00484F83" w:rsidRPr="00621B99" w:rsidRDefault="00484F83" w:rsidP="00FE562D">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484F83" w:rsidRPr="00621B99" w14:paraId="72442738" w14:textId="77777777" w:rsidTr="00FE562D">
        <w:tc>
          <w:tcPr>
            <w:tcW w:w="1985" w:type="dxa"/>
            <w:tcBorders>
              <w:top w:val="nil"/>
              <w:bottom w:val="single" w:sz="4" w:space="0" w:color="auto"/>
            </w:tcBorders>
          </w:tcPr>
          <w:p w14:paraId="1861D805" w14:textId="77777777" w:rsidR="00484F83" w:rsidRPr="00621B99" w:rsidRDefault="00484F83" w:rsidP="00FE562D">
            <w:pPr>
              <w:pStyle w:val="TAC"/>
              <w:rPr>
                <w:sz w:val="16"/>
                <w:szCs w:val="16"/>
              </w:rPr>
            </w:pPr>
          </w:p>
        </w:tc>
        <w:tc>
          <w:tcPr>
            <w:tcW w:w="709" w:type="dxa"/>
            <w:tcBorders>
              <w:top w:val="nil"/>
              <w:bottom w:val="single" w:sz="4" w:space="0" w:color="auto"/>
            </w:tcBorders>
          </w:tcPr>
          <w:p w14:paraId="7CA8F2B5" w14:textId="77777777" w:rsidR="00484F83" w:rsidRPr="00621B99" w:rsidRDefault="00484F83" w:rsidP="00FE562D">
            <w:pPr>
              <w:pStyle w:val="TAC"/>
              <w:rPr>
                <w:sz w:val="16"/>
                <w:szCs w:val="16"/>
              </w:rPr>
            </w:pPr>
          </w:p>
        </w:tc>
        <w:tc>
          <w:tcPr>
            <w:tcW w:w="850" w:type="dxa"/>
          </w:tcPr>
          <w:p w14:paraId="7874011D" w14:textId="77777777" w:rsidR="00484F83" w:rsidRPr="00621B99" w:rsidRDefault="00484F83" w:rsidP="00FE562D">
            <w:pPr>
              <w:pStyle w:val="TAC"/>
              <w:rPr>
                <w:sz w:val="16"/>
                <w:szCs w:val="16"/>
                <w:lang w:eastAsia="zh-CN"/>
              </w:rPr>
            </w:pPr>
            <w:r w:rsidRPr="00621B99">
              <w:rPr>
                <w:rFonts w:eastAsiaTheme="minorEastAsia" w:hint="eastAsia"/>
                <w:sz w:val="16"/>
                <w:szCs w:val="16"/>
                <w:lang w:eastAsia="ja-JP"/>
              </w:rPr>
              <w:t>n77</w:t>
            </w:r>
          </w:p>
        </w:tc>
        <w:tc>
          <w:tcPr>
            <w:tcW w:w="1843" w:type="dxa"/>
          </w:tcPr>
          <w:p w14:paraId="155B9D04" w14:textId="77777777" w:rsidR="00484F83" w:rsidRPr="00621B99" w:rsidRDefault="00484F83" w:rsidP="00FE562D">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76A35015" w14:textId="77777777" w:rsidR="00484F83" w:rsidRPr="00621B99" w:rsidRDefault="00484F83" w:rsidP="00FE562D">
            <w:pPr>
              <w:pStyle w:val="TAC"/>
              <w:rPr>
                <w:sz w:val="16"/>
                <w:szCs w:val="16"/>
              </w:rPr>
            </w:pPr>
            <w:r w:rsidRPr="00621B99">
              <w:rPr>
                <w:sz w:val="16"/>
                <w:szCs w:val="16"/>
              </w:rPr>
              <w:t>REF_aggressor</w:t>
            </w:r>
          </w:p>
        </w:tc>
      </w:tr>
      <w:tr w:rsidR="00484F83" w:rsidRPr="00511225" w14:paraId="39B4D34C" w14:textId="77777777" w:rsidTr="00FE562D">
        <w:tc>
          <w:tcPr>
            <w:tcW w:w="1985" w:type="dxa"/>
            <w:tcBorders>
              <w:top w:val="single" w:sz="4" w:space="0" w:color="auto"/>
              <w:bottom w:val="nil"/>
            </w:tcBorders>
          </w:tcPr>
          <w:p w14:paraId="3BA17745" w14:textId="77777777" w:rsidR="00484F83" w:rsidRPr="00511225" w:rsidRDefault="00484F83" w:rsidP="00FE562D">
            <w:pPr>
              <w:pStyle w:val="TAC"/>
              <w:rPr>
                <w:sz w:val="16"/>
                <w:szCs w:val="16"/>
              </w:rPr>
            </w:pPr>
            <w:r w:rsidRPr="00511225">
              <w:rPr>
                <w:sz w:val="16"/>
                <w:szCs w:val="16"/>
              </w:rPr>
              <w:t>CA_n5A-n77A</w:t>
            </w:r>
          </w:p>
        </w:tc>
        <w:tc>
          <w:tcPr>
            <w:tcW w:w="709" w:type="dxa"/>
            <w:tcBorders>
              <w:top w:val="single" w:sz="4" w:space="0" w:color="auto"/>
              <w:bottom w:val="nil"/>
            </w:tcBorders>
          </w:tcPr>
          <w:p w14:paraId="3C696982" w14:textId="77777777" w:rsidR="00484F83" w:rsidRPr="00511225" w:rsidRDefault="00484F83" w:rsidP="00FE562D">
            <w:pPr>
              <w:pStyle w:val="TAC"/>
              <w:rPr>
                <w:sz w:val="16"/>
                <w:szCs w:val="16"/>
              </w:rPr>
            </w:pPr>
            <w:r>
              <w:rPr>
                <w:sz w:val="16"/>
                <w:szCs w:val="16"/>
                <w:lang w:eastAsia="zh-CN"/>
              </w:rPr>
              <w:t>5</w:t>
            </w:r>
          </w:p>
        </w:tc>
        <w:tc>
          <w:tcPr>
            <w:tcW w:w="850" w:type="dxa"/>
          </w:tcPr>
          <w:p w14:paraId="33017918" w14:textId="77777777" w:rsidR="00484F83" w:rsidRPr="00511225" w:rsidRDefault="00484F83" w:rsidP="00FE562D">
            <w:pPr>
              <w:pStyle w:val="TAC"/>
              <w:rPr>
                <w:sz w:val="16"/>
                <w:szCs w:val="16"/>
                <w:lang w:eastAsia="zh-CN"/>
              </w:rPr>
            </w:pPr>
            <w:r w:rsidRPr="00511225">
              <w:rPr>
                <w:sz w:val="16"/>
                <w:szCs w:val="16"/>
                <w:lang w:eastAsia="zh-CN"/>
              </w:rPr>
              <w:t>n5</w:t>
            </w:r>
          </w:p>
        </w:tc>
        <w:tc>
          <w:tcPr>
            <w:tcW w:w="1843" w:type="dxa"/>
          </w:tcPr>
          <w:p w14:paraId="5A8F5187" w14:textId="77777777" w:rsidR="00484F83" w:rsidRPr="00511225" w:rsidRDefault="00484F83" w:rsidP="00FE562D">
            <w:pPr>
              <w:pStyle w:val="TAC"/>
              <w:rPr>
                <w:rFonts w:eastAsia="ＭＳ 明朝"/>
                <w:sz w:val="16"/>
                <w:szCs w:val="16"/>
                <w:lang w:eastAsia="ja-JP"/>
              </w:rPr>
            </w:pPr>
            <w:r w:rsidRPr="00716E43">
              <w:rPr>
                <w:sz w:val="16"/>
                <w:szCs w:val="16"/>
                <w:lang w:eastAsia="zh-CN"/>
              </w:rPr>
              <w:t>20</w:t>
            </w:r>
          </w:p>
        </w:tc>
        <w:tc>
          <w:tcPr>
            <w:tcW w:w="4536" w:type="dxa"/>
          </w:tcPr>
          <w:p w14:paraId="473790A5" w14:textId="77777777" w:rsidR="00484F83" w:rsidRPr="00511225" w:rsidRDefault="00484F83" w:rsidP="00FE562D">
            <w:pPr>
              <w:pStyle w:val="TAC"/>
              <w:rPr>
                <w:sz w:val="16"/>
                <w:szCs w:val="16"/>
              </w:rPr>
            </w:pPr>
            <w:r w:rsidRPr="00716E43">
              <w:rPr>
                <w:sz w:val="16"/>
                <w:szCs w:val="16"/>
              </w:rPr>
              <w:t>REF_victim +2.6</w:t>
            </w:r>
          </w:p>
        </w:tc>
      </w:tr>
      <w:tr w:rsidR="00484F83" w:rsidRPr="00511225" w14:paraId="38A2A4F2" w14:textId="77777777" w:rsidTr="00FE562D">
        <w:tc>
          <w:tcPr>
            <w:tcW w:w="1985" w:type="dxa"/>
            <w:tcBorders>
              <w:top w:val="nil"/>
              <w:bottom w:val="nil"/>
            </w:tcBorders>
          </w:tcPr>
          <w:p w14:paraId="691ADDC7"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46BB0CF6" w14:textId="77777777" w:rsidR="00484F83" w:rsidRPr="00511225" w:rsidRDefault="00484F83" w:rsidP="00FE562D">
            <w:pPr>
              <w:pStyle w:val="TAC"/>
              <w:rPr>
                <w:sz w:val="16"/>
                <w:szCs w:val="16"/>
              </w:rPr>
            </w:pPr>
          </w:p>
        </w:tc>
        <w:tc>
          <w:tcPr>
            <w:tcW w:w="850" w:type="dxa"/>
          </w:tcPr>
          <w:p w14:paraId="10ED01E7"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6F6EA7CC" w14:textId="77777777" w:rsidR="00484F83" w:rsidRPr="00511225" w:rsidRDefault="00484F83" w:rsidP="00FE562D">
            <w:pPr>
              <w:pStyle w:val="TAC"/>
              <w:rPr>
                <w:rFonts w:eastAsia="ＭＳ 明朝"/>
                <w:sz w:val="16"/>
                <w:szCs w:val="16"/>
                <w:lang w:eastAsia="ja-JP"/>
              </w:rPr>
            </w:pPr>
            <w:r w:rsidRPr="00716E43">
              <w:rPr>
                <w:sz w:val="16"/>
                <w:szCs w:val="16"/>
                <w:lang w:eastAsia="zh-CN"/>
              </w:rPr>
              <w:t>10</w:t>
            </w:r>
          </w:p>
        </w:tc>
        <w:tc>
          <w:tcPr>
            <w:tcW w:w="4536" w:type="dxa"/>
          </w:tcPr>
          <w:p w14:paraId="032835BF" w14:textId="77777777" w:rsidR="00484F83" w:rsidRPr="00511225" w:rsidRDefault="00484F83" w:rsidP="00FE562D">
            <w:pPr>
              <w:pStyle w:val="TAC"/>
              <w:rPr>
                <w:sz w:val="16"/>
                <w:szCs w:val="16"/>
              </w:rPr>
            </w:pPr>
            <w:r w:rsidRPr="00716E43">
              <w:rPr>
                <w:sz w:val="16"/>
                <w:szCs w:val="16"/>
              </w:rPr>
              <w:t>REF_aggressor</w:t>
            </w:r>
          </w:p>
        </w:tc>
      </w:tr>
      <w:tr w:rsidR="00484F83" w:rsidRPr="00511225" w14:paraId="4B057253" w14:textId="77777777" w:rsidTr="00FE562D">
        <w:tc>
          <w:tcPr>
            <w:tcW w:w="1985" w:type="dxa"/>
            <w:tcBorders>
              <w:top w:val="nil"/>
              <w:bottom w:val="nil"/>
            </w:tcBorders>
          </w:tcPr>
          <w:p w14:paraId="529EB979"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2E3E3478" w14:textId="77777777" w:rsidR="00484F83" w:rsidRPr="00511225" w:rsidRDefault="00484F83" w:rsidP="00FE562D">
            <w:pPr>
              <w:pStyle w:val="TAC"/>
              <w:rPr>
                <w:sz w:val="16"/>
                <w:szCs w:val="16"/>
              </w:rPr>
            </w:pPr>
            <w:r>
              <w:rPr>
                <w:sz w:val="16"/>
                <w:szCs w:val="16"/>
                <w:lang w:eastAsia="zh-CN"/>
              </w:rPr>
              <w:t>6</w:t>
            </w:r>
          </w:p>
        </w:tc>
        <w:tc>
          <w:tcPr>
            <w:tcW w:w="850" w:type="dxa"/>
          </w:tcPr>
          <w:p w14:paraId="236FAD72" w14:textId="77777777" w:rsidR="00484F83" w:rsidRPr="00511225" w:rsidRDefault="00484F83" w:rsidP="00FE562D">
            <w:pPr>
              <w:pStyle w:val="TAC"/>
              <w:rPr>
                <w:sz w:val="16"/>
                <w:szCs w:val="16"/>
                <w:lang w:eastAsia="zh-CN"/>
              </w:rPr>
            </w:pPr>
            <w:r w:rsidRPr="00511225">
              <w:rPr>
                <w:sz w:val="16"/>
                <w:szCs w:val="16"/>
                <w:lang w:eastAsia="zh-CN"/>
              </w:rPr>
              <w:t>n5</w:t>
            </w:r>
          </w:p>
        </w:tc>
        <w:tc>
          <w:tcPr>
            <w:tcW w:w="1843" w:type="dxa"/>
          </w:tcPr>
          <w:p w14:paraId="0E5DBDB1" w14:textId="77777777" w:rsidR="00484F83" w:rsidRPr="00511225" w:rsidRDefault="00484F83" w:rsidP="00FE562D">
            <w:pPr>
              <w:pStyle w:val="TAC"/>
              <w:rPr>
                <w:rFonts w:eastAsia="ＭＳ 明朝"/>
                <w:sz w:val="16"/>
                <w:szCs w:val="16"/>
                <w:lang w:eastAsia="ja-JP"/>
              </w:rPr>
            </w:pPr>
            <w:r w:rsidRPr="00511225">
              <w:rPr>
                <w:sz w:val="16"/>
                <w:szCs w:val="16"/>
                <w:lang w:eastAsia="zh-CN"/>
              </w:rPr>
              <w:t>5</w:t>
            </w:r>
          </w:p>
        </w:tc>
        <w:tc>
          <w:tcPr>
            <w:tcW w:w="4536" w:type="dxa"/>
          </w:tcPr>
          <w:p w14:paraId="3D42E985" w14:textId="77777777" w:rsidR="00484F83" w:rsidRPr="00511225" w:rsidRDefault="00484F83" w:rsidP="00FE562D">
            <w:pPr>
              <w:pStyle w:val="TAC"/>
              <w:rPr>
                <w:sz w:val="16"/>
                <w:szCs w:val="16"/>
              </w:rPr>
            </w:pPr>
            <w:r w:rsidRPr="00511225">
              <w:rPr>
                <w:sz w:val="16"/>
                <w:szCs w:val="16"/>
              </w:rPr>
              <w:t>REF_victim +</w:t>
            </w:r>
            <w:r>
              <w:rPr>
                <w:sz w:val="16"/>
                <w:szCs w:val="16"/>
              </w:rPr>
              <w:t>10.7</w:t>
            </w:r>
          </w:p>
        </w:tc>
      </w:tr>
      <w:tr w:rsidR="00484F83" w:rsidRPr="00511225" w14:paraId="2A6AFBD0" w14:textId="77777777" w:rsidTr="00FE562D">
        <w:tc>
          <w:tcPr>
            <w:tcW w:w="1985" w:type="dxa"/>
            <w:tcBorders>
              <w:top w:val="nil"/>
              <w:bottom w:val="nil"/>
            </w:tcBorders>
          </w:tcPr>
          <w:p w14:paraId="2AFFC048"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308053BD" w14:textId="77777777" w:rsidR="00484F83" w:rsidRPr="00511225" w:rsidRDefault="00484F83" w:rsidP="00FE562D">
            <w:pPr>
              <w:pStyle w:val="TAC"/>
              <w:rPr>
                <w:sz w:val="16"/>
                <w:szCs w:val="16"/>
              </w:rPr>
            </w:pPr>
          </w:p>
        </w:tc>
        <w:tc>
          <w:tcPr>
            <w:tcW w:w="850" w:type="dxa"/>
          </w:tcPr>
          <w:p w14:paraId="46193B5F"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510790D0" w14:textId="77777777" w:rsidR="00484F83" w:rsidRPr="00511225" w:rsidRDefault="00484F83" w:rsidP="00FE562D">
            <w:pPr>
              <w:pStyle w:val="TAC"/>
              <w:rPr>
                <w:rFonts w:eastAsia="ＭＳ 明朝"/>
                <w:sz w:val="16"/>
                <w:szCs w:val="16"/>
                <w:lang w:eastAsia="ja-JP"/>
              </w:rPr>
            </w:pPr>
            <w:r w:rsidRPr="00511225">
              <w:rPr>
                <w:sz w:val="16"/>
                <w:szCs w:val="16"/>
                <w:lang w:eastAsia="zh-CN"/>
              </w:rPr>
              <w:t>10</w:t>
            </w:r>
          </w:p>
        </w:tc>
        <w:tc>
          <w:tcPr>
            <w:tcW w:w="4536" w:type="dxa"/>
          </w:tcPr>
          <w:p w14:paraId="2A4B6B95" w14:textId="77777777" w:rsidR="00484F83" w:rsidRPr="00511225" w:rsidRDefault="00484F83" w:rsidP="00FE562D">
            <w:pPr>
              <w:pStyle w:val="TAC"/>
              <w:rPr>
                <w:sz w:val="16"/>
                <w:szCs w:val="16"/>
              </w:rPr>
            </w:pPr>
            <w:r w:rsidRPr="00511225">
              <w:rPr>
                <w:sz w:val="16"/>
                <w:szCs w:val="16"/>
              </w:rPr>
              <w:t>REF_aggressor</w:t>
            </w:r>
          </w:p>
        </w:tc>
      </w:tr>
      <w:tr w:rsidR="00484F83" w:rsidRPr="00511225" w14:paraId="0E18E919" w14:textId="77777777" w:rsidTr="00FE562D">
        <w:tblPrEx>
          <w:tblCellMar>
            <w:left w:w="108" w:type="dxa"/>
            <w:right w:w="108" w:type="dxa"/>
          </w:tblCellMar>
        </w:tblPrEx>
        <w:tc>
          <w:tcPr>
            <w:tcW w:w="1985" w:type="dxa"/>
            <w:tcBorders>
              <w:top w:val="nil"/>
              <w:bottom w:val="nil"/>
            </w:tcBorders>
          </w:tcPr>
          <w:p w14:paraId="654B1561" w14:textId="77777777" w:rsidR="00484F83" w:rsidRPr="00511225" w:rsidRDefault="00484F83" w:rsidP="00FE562D">
            <w:pPr>
              <w:pStyle w:val="TAC"/>
              <w:rPr>
                <w:sz w:val="16"/>
                <w:szCs w:val="16"/>
              </w:rPr>
            </w:pPr>
          </w:p>
        </w:tc>
        <w:tc>
          <w:tcPr>
            <w:tcW w:w="709" w:type="dxa"/>
            <w:tcBorders>
              <w:bottom w:val="nil"/>
            </w:tcBorders>
          </w:tcPr>
          <w:p w14:paraId="0C801AA2" w14:textId="77777777" w:rsidR="00484F83" w:rsidRPr="00511225" w:rsidRDefault="00484F83" w:rsidP="00FE562D">
            <w:pPr>
              <w:pStyle w:val="TAC"/>
              <w:rPr>
                <w:sz w:val="16"/>
                <w:szCs w:val="16"/>
              </w:rPr>
            </w:pPr>
            <w:r w:rsidRPr="00511225">
              <w:rPr>
                <w:sz w:val="16"/>
                <w:szCs w:val="16"/>
                <w:lang w:eastAsia="zh-CN"/>
              </w:rPr>
              <w:t>7</w:t>
            </w:r>
          </w:p>
        </w:tc>
        <w:tc>
          <w:tcPr>
            <w:tcW w:w="850" w:type="dxa"/>
          </w:tcPr>
          <w:p w14:paraId="298A7E03" w14:textId="77777777" w:rsidR="00484F83" w:rsidRPr="00511225" w:rsidRDefault="00484F83" w:rsidP="00FE562D">
            <w:pPr>
              <w:pStyle w:val="TAC"/>
              <w:rPr>
                <w:sz w:val="16"/>
                <w:szCs w:val="16"/>
              </w:rPr>
            </w:pPr>
            <w:r w:rsidRPr="00511225">
              <w:rPr>
                <w:sz w:val="16"/>
                <w:szCs w:val="16"/>
                <w:lang w:eastAsia="zh-CN"/>
              </w:rPr>
              <w:t>n5</w:t>
            </w:r>
          </w:p>
        </w:tc>
        <w:tc>
          <w:tcPr>
            <w:tcW w:w="1843" w:type="dxa"/>
          </w:tcPr>
          <w:p w14:paraId="411105AB"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45133D06" w14:textId="77777777" w:rsidR="00484F83" w:rsidRPr="00511225" w:rsidRDefault="00484F83" w:rsidP="00FE562D">
            <w:pPr>
              <w:pStyle w:val="TAC"/>
              <w:rPr>
                <w:sz w:val="16"/>
                <w:szCs w:val="16"/>
              </w:rPr>
            </w:pPr>
            <w:r w:rsidRPr="00511225">
              <w:rPr>
                <w:sz w:val="16"/>
                <w:szCs w:val="16"/>
              </w:rPr>
              <w:t>REF_victim +25.5</w:t>
            </w:r>
          </w:p>
        </w:tc>
      </w:tr>
      <w:tr w:rsidR="00484F83" w:rsidRPr="00511225" w14:paraId="56DC3A4B" w14:textId="77777777" w:rsidTr="00FE562D">
        <w:tblPrEx>
          <w:tblCellMar>
            <w:left w:w="108" w:type="dxa"/>
            <w:right w:w="108" w:type="dxa"/>
          </w:tblCellMar>
        </w:tblPrEx>
        <w:tc>
          <w:tcPr>
            <w:tcW w:w="1985" w:type="dxa"/>
            <w:tcBorders>
              <w:top w:val="nil"/>
              <w:bottom w:val="nil"/>
            </w:tcBorders>
          </w:tcPr>
          <w:p w14:paraId="6CB3165B"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D6D9CB1" w14:textId="77777777" w:rsidR="00484F83" w:rsidRPr="00511225" w:rsidRDefault="00484F83" w:rsidP="00FE562D">
            <w:pPr>
              <w:pStyle w:val="TAC"/>
              <w:rPr>
                <w:sz w:val="16"/>
                <w:szCs w:val="16"/>
              </w:rPr>
            </w:pPr>
          </w:p>
        </w:tc>
        <w:tc>
          <w:tcPr>
            <w:tcW w:w="850" w:type="dxa"/>
          </w:tcPr>
          <w:p w14:paraId="6121010C"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4A3225E4"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00E47153" w14:textId="77777777" w:rsidR="00484F83" w:rsidRPr="00511225" w:rsidRDefault="00484F83" w:rsidP="00FE562D">
            <w:pPr>
              <w:pStyle w:val="TAC"/>
              <w:rPr>
                <w:sz w:val="16"/>
                <w:szCs w:val="16"/>
              </w:rPr>
            </w:pPr>
            <w:r w:rsidRPr="00511225">
              <w:rPr>
                <w:sz w:val="16"/>
                <w:szCs w:val="16"/>
              </w:rPr>
              <w:t>REF_aggressor</w:t>
            </w:r>
          </w:p>
        </w:tc>
      </w:tr>
      <w:tr w:rsidR="00484F83" w:rsidRPr="00511225" w14:paraId="1A11235A" w14:textId="77777777" w:rsidTr="00FE562D">
        <w:tblPrEx>
          <w:tblCellMar>
            <w:left w:w="108" w:type="dxa"/>
            <w:right w:w="108" w:type="dxa"/>
          </w:tblCellMar>
        </w:tblPrEx>
        <w:tc>
          <w:tcPr>
            <w:tcW w:w="1985" w:type="dxa"/>
            <w:tcBorders>
              <w:top w:val="nil"/>
              <w:bottom w:val="nil"/>
            </w:tcBorders>
          </w:tcPr>
          <w:p w14:paraId="59B5317A" w14:textId="77777777" w:rsidR="00484F83" w:rsidRPr="00511225" w:rsidRDefault="00484F83" w:rsidP="00FE562D">
            <w:pPr>
              <w:pStyle w:val="TAC"/>
              <w:rPr>
                <w:sz w:val="16"/>
                <w:szCs w:val="16"/>
              </w:rPr>
            </w:pPr>
          </w:p>
        </w:tc>
        <w:tc>
          <w:tcPr>
            <w:tcW w:w="709" w:type="dxa"/>
            <w:tcBorders>
              <w:bottom w:val="nil"/>
            </w:tcBorders>
          </w:tcPr>
          <w:p w14:paraId="1737FFA5" w14:textId="77777777" w:rsidR="00484F83" w:rsidRPr="00511225" w:rsidRDefault="00484F83" w:rsidP="00FE562D">
            <w:pPr>
              <w:pStyle w:val="TAC"/>
              <w:rPr>
                <w:sz w:val="16"/>
                <w:szCs w:val="16"/>
                <w:lang w:eastAsia="zh-CN"/>
              </w:rPr>
            </w:pPr>
            <w:r w:rsidRPr="00511225">
              <w:rPr>
                <w:sz w:val="16"/>
                <w:szCs w:val="16"/>
                <w:lang w:eastAsia="zh-CN"/>
              </w:rPr>
              <w:t>9</w:t>
            </w:r>
          </w:p>
        </w:tc>
        <w:tc>
          <w:tcPr>
            <w:tcW w:w="850" w:type="dxa"/>
          </w:tcPr>
          <w:p w14:paraId="5A572D1D" w14:textId="77777777" w:rsidR="00484F83" w:rsidRPr="00511225" w:rsidRDefault="00484F83" w:rsidP="00FE562D">
            <w:pPr>
              <w:pStyle w:val="TAC"/>
              <w:rPr>
                <w:sz w:val="16"/>
                <w:szCs w:val="16"/>
                <w:lang w:eastAsia="zh-CN"/>
              </w:rPr>
            </w:pPr>
            <w:r w:rsidRPr="00511225">
              <w:rPr>
                <w:sz w:val="16"/>
                <w:szCs w:val="16"/>
                <w:lang w:eastAsia="zh-CN"/>
              </w:rPr>
              <w:t>n5</w:t>
            </w:r>
          </w:p>
        </w:tc>
        <w:tc>
          <w:tcPr>
            <w:tcW w:w="1843" w:type="dxa"/>
          </w:tcPr>
          <w:p w14:paraId="5D6A9902"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5D7CDC02" w14:textId="77777777" w:rsidR="00484F83" w:rsidRPr="00511225" w:rsidRDefault="00484F83" w:rsidP="00FE562D">
            <w:pPr>
              <w:pStyle w:val="TAC"/>
              <w:rPr>
                <w:sz w:val="16"/>
                <w:szCs w:val="16"/>
              </w:rPr>
            </w:pPr>
            <w:r w:rsidRPr="00511225">
              <w:rPr>
                <w:sz w:val="16"/>
                <w:szCs w:val="16"/>
              </w:rPr>
              <w:t>REF_victim +24.3</w:t>
            </w:r>
          </w:p>
        </w:tc>
      </w:tr>
      <w:tr w:rsidR="00484F83" w:rsidRPr="00511225" w14:paraId="7A10CB00" w14:textId="77777777" w:rsidTr="00FE562D">
        <w:tblPrEx>
          <w:tblCellMar>
            <w:left w:w="108" w:type="dxa"/>
            <w:right w:w="108" w:type="dxa"/>
          </w:tblCellMar>
        </w:tblPrEx>
        <w:tc>
          <w:tcPr>
            <w:tcW w:w="1985" w:type="dxa"/>
            <w:tcBorders>
              <w:top w:val="nil"/>
              <w:bottom w:val="single" w:sz="4" w:space="0" w:color="auto"/>
            </w:tcBorders>
          </w:tcPr>
          <w:p w14:paraId="1E85F962"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14BCD53C" w14:textId="77777777" w:rsidR="00484F83" w:rsidRPr="00511225" w:rsidRDefault="00484F83" w:rsidP="00FE562D">
            <w:pPr>
              <w:pStyle w:val="TAC"/>
              <w:rPr>
                <w:sz w:val="16"/>
                <w:szCs w:val="16"/>
              </w:rPr>
            </w:pPr>
          </w:p>
        </w:tc>
        <w:tc>
          <w:tcPr>
            <w:tcW w:w="850" w:type="dxa"/>
          </w:tcPr>
          <w:p w14:paraId="2B4D0DDA"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461940BB" w14:textId="77777777" w:rsidR="00484F83" w:rsidRPr="00511225" w:rsidRDefault="00484F83" w:rsidP="00FE562D">
            <w:pPr>
              <w:pStyle w:val="TAC"/>
              <w:rPr>
                <w:sz w:val="16"/>
                <w:szCs w:val="16"/>
                <w:lang w:eastAsia="zh-CN"/>
              </w:rPr>
            </w:pPr>
            <w:r w:rsidRPr="00511225">
              <w:rPr>
                <w:sz w:val="16"/>
                <w:szCs w:val="16"/>
                <w:lang w:eastAsia="zh-CN"/>
              </w:rPr>
              <w:t>10</w:t>
            </w:r>
          </w:p>
        </w:tc>
        <w:tc>
          <w:tcPr>
            <w:tcW w:w="4536" w:type="dxa"/>
          </w:tcPr>
          <w:p w14:paraId="51D52C49" w14:textId="77777777" w:rsidR="00484F83" w:rsidRPr="00511225" w:rsidRDefault="00484F83" w:rsidP="00FE562D">
            <w:pPr>
              <w:pStyle w:val="TAC"/>
              <w:rPr>
                <w:sz w:val="16"/>
                <w:szCs w:val="16"/>
              </w:rPr>
            </w:pPr>
            <w:r w:rsidRPr="00511225">
              <w:rPr>
                <w:sz w:val="16"/>
                <w:szCs w:val="16"/>
              </w:rPr>
              <w:t>REF_aggressor</w:t>
            </w:r>
          </w:p>
        </w:tc>
      </w:tr>
      <w:tr w:rsidR="00484F83" w:rsidRPr="00511225" w14:paraId="68C5C0C0" w14:textId="77777777" w:rsidTr="00FE562D">
        <w:tblPrEx>
          <w:tblCellMar>
            <w:left w:w="108" w:type="dxa"/>
            <w:right w:w="108" w:type="dxa"/>
          </w:tblCellMar>
        </w:tblPrEx>
        <w:tc>
          <w:tcPr>
            <w:tcW w:w="1985" w:type="dxa"/>
            <w:tcBorders>
              <w:bottom w:val="nil"/>
            </w:tcBorders>
          </w:tcPr>
          <w:p w14:paraId="7148C113" w14:textId="77777777" w:rsidR="00484F83" w:rsidRPr="00511225" w:rsidRDefault="00484F83" w:rsidP="00FE562D">
            <w:pPr>
              <w:pStyle w:val="TAC"/>
              <w:rPr>
                <w:sz w:val="16"/>
                <w:szCs w:val="16"/>
              </w:rPr>
            </w:pPr>
            <w:r w:rsidRPr="00511225">
              <w:rPr>
                <w:sz w:val="16"/>
                <w:szCs w:val="16"/>
              </w:rPr>
              <w:t>CA_n25A-n77A</w:t>
            </w:r>
          </w:p>
        </w:tc>
        <w:tc>
          <w:tcPr>
            <w:tcW w:w="709" w:type="dxa"/>
            <w:tcBorders>
              <w:bottom w:val="nil"/>
            </w:tcBorders>
          </w:tcPr>
          <w:p w14:paraId="0F23DC55" w14:textId="77777777" w:rsidR="00484F83" w:rsidRPr="00511225" w:rsidRDefault="00484F83" w:rsidP="00FE562D">
            <w:pPr>
              <w:pStyle w:val="TAC"/>
              <w:rPr>
                <w:sz w:val="16"/>
                <w:szCs w:val="16"/>
              </w:rPr>
            </w:pPr>
            <w:r>
              <w:rPr>
                <w:sz w:val="16"/>
                <w:szCs w:val="16"/>
                <w:lang w:eastAsia="zh-CN"/>
              </w:rPr>
              <w:t>5</w:t>
            </w:r>
          </w:p>
        </w:tc>
        <w:tc>
          <w:tcPr>
            <w:tcW w:w="850" w:type="dxa"/>
          </w:tcPr>
          <w:p w14:paraId="6DC8680A" w14:textId="77777777" w:rsidR="00484F83" w:rsidRPr="00511225" w:rsidRDefault="00484F83" w:rsidP="00FE562D">
            <w:pPr>
              <w:pStyle w:val="TAC"/>
              <w:rPr>
                <w:sz w:val="16"/>
                <w:szCs w:val="16"/>
              </w:rPr>
            </w:pPr>
            <w:r w:rsidRPr="00511225">
              <w:rPr>
                <w:sz w:val="16"/>
                <w:szCs w:val="16"/>
                <w:lang w:eastAsia="zh-CN"/>
              </w:rPr>
              <w:t>n25</w:t>
            </w:r>
          </w:p>
        </w:tc>
        <w:tc>
          <w:tcPr>
            <w:tcW w:w="1843" w:type="dxa"/>
          </w:tcPr>
          <w:p w14:paraId="3C4C4C8E"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5621C66A" w14:textId="77777777" w:rsidR="00484F83" w:rsidRPr="00511225" w:rsidRDefault="00484F83" w:rsidP="00FE562D">
            <w:pPr>
              <w:pStyle w:val="TAC"/>
              <w:rPr>
                <w:sz w:val="16"/>
                <w:szCs w:val="16"/>
              </w:rPr>
            </w:pPr>
            <w:r w:rsidRPr="00511225">
              <w:rPr>
                <w:sz w:val="16"/>
                <w:szCs w:val="16"/>
              </w:rPr>
              <w:t>REF_victim +37.5</w:t>
            </w:r>
          </w:p>
        </w:tc>
      </w:tr>
      <w:tr w:rsidR="00484F83" w:rsidRPr="00511225" w14:paraId="2F02691F" w14:textId="77777777" w:rsidTr="00FE562D">
        <w:tblPrEx>
          <w:tblCellMar>
            <w:left w:w="108" w:type="dxa"/>
            <w:right w:w="108" w:type="dxa"/>
          </w:tblCellMar>
        </w:tblPrEx>
        <w:tc>
          <w:tcPr>
            <w:tcW w:w="1985" w:type="dxa"/>
            <w:tcBorders>
              <w:top w:val="nil"/>
              <w:bottom w:val="nil"/>
            </w:tcBorders>
          </w:tcPr>
          <w:p w14:paraId="05806357"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96FAF10" w14:textId="77777777" w:rsidR="00484F83" w:rsidRPr="00511225" w:rsidRDefault="00484F83" w:rsidP="00FE562D">
            <w:pPr>
              <w:pStyle w:val="TAC"/>
              <w:rPr>
                <w:sz w:val="16"/>
                <w:szCs w:val="16"/>
              </w:rPr>
            </w:pPr>
          </w:p>
        </w:tc>
        <w:tc>
          <w:tcPr>
            <w:tcW w:w="850" w:type="dxa"/>
          </w:tcPr>
          <w:p w14:paraId="3C9BC3F7"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3EB9BBB0"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76622A6C" w14:textId="77777777" w:rsidR="00484F83" w:rsidRPr="00511225" w:rsidRDefault="00484F83" w:rsidP="00FE562D">
            <w:pPr>
              <w:pStyle w:val="TAC"/>
              <w:rPr>
                <w:sz w:val="16"/>
                <w:szCs w:val="16"/>
              </w:rPr>
            </w:pPr>
            <w:r w:rsidRPr="00511225">
              <w:rPr>
                <w:sz w:val="16"/>
                <w:szCs w:val="16"/>
              </w:rPr>
              <w:t>REF_aggressor</w:t>
            </w:r>
          </w:p>
        </w:tc>
      </w:tr>
      <w:tr w:rsidR="00484F83" w:rsidRPr="00511225" w14:paraId="106BCB0B" w14:textId="77777777" w:rsidTr="00FE562D">
        <w:tblPrEx>
          <w:tblCellMar>
            <w:left w:w="108" w:type="dxa"/>
            <w:right w:w="108" w:type="dxa"/>
          </w:tblCellMar>
        </w:tblPrEx>
        <w:tc>
          <w:tcPr>
            <w:tcW w:w="1985" w:type="dxa"/>
            <w:tcBorders>
              <w:top w:val="nil"/>
              <w:bottom w:val="nil"/>
            </w:tcBorders>
          </w:tcPr>
          <w:p w14:paraId="0A8795B8" w14:textId="77777777" w:rsidR="00484F83" w:rsidRPr="00511225" w:rsidRDefault="00484F83" w:rsidP="00FE562D">
            <w:pPr>
              <w:pStyle w:val="TAC"/>
              <w:rPr>
                <w:sz w:val="16"/>
                <w:szCs w:val="16"/>
              </w:rPr>
            </w:pPr>
          </w:p>
        </w:tc>
        <w:tc>
          <w:tcPr>
            <w:tcW w:w="709" w:type="dxa"/>
            <w:tcBorders>
              <w:bottom w:val="nil"/>
            </w:tcBorders>
          </w:tcPr>
          <w:p w14:paraId="0E8763F3" w14:textId="77777777" w:rsidR="00484F83" w:rsidRPr="00511225" w:rsidRDefault="00484F83" w:rsidP="00FE562D">
            <w:pPr>
              <w:pStyle w:val="TAC"/>
              <w:rPr>
                <w:sz w:val="16"/>
                <w:szCs w:val="16"/>
              </w:rPr>
            </w:pPr>
            <w:r>
              <w:rPr>
                <w:sz w:val="16"/>
                <w:szCs w:val="16"/>
                <w:lang w:eastAsia="zh-CN"/>
              </w:rPr>
              <w:t>7</w:t>
            </w:r>
          </w:p>
        </w:tc>
        <w:tc>
          <w:tcPr>
            <w:tcW w:w="850" w:type="dxa"/>
          </w:tcPr>
          <w:p w14:paraId="7B122C47" w14:textId="77777777" w:rsidR="00484F83" w:rsidRPr="00511225" w:rsidRDefault="00484F83" w:rsidP="00FE562D">
            <w:pPr>
              <w:pStyle w:val="TAC"/>
              <w:rPr>
                <w:sz w:val="16"/>
                <w:szCs w:val="16"/>
              </w:rPr>
            </w:pPr>
            <w:r w:rsidRPr="00511225">
              <w:rPr>
                <w:sz w:val="16"/>
                <w:szCs w:val="16"/>
                <w:lang w:eastAsia="zh-CN"/>
              </w:rPr>
              <w:t>n25</w:t>
            </w:r>
          </w:p>
        </w:tc>
        <w:tc>
          <w:tcPr>
            <w:tcW w:w="1843" w:type="dxa"/>
          </w:tcPr>
          <w:p w14:paraId="0339992E"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53B63714" w14:textId="77777777" w:rsidR="00484F83" w:rsidRPr="00511225" w:rsidRDefault="00484F83" w:rsidP="00FE562D">
            <w:pPr>
              <w:pStyle w:val="TAC"/>
              <w:rPr>
                <w:sz w:val="16"/>
                <w:szCs w:val="16"/>
              </w:rPr>
            </w:pPr>
            <w:r w:rsidRPr="00511225">
              <w:rPr>
                <w:sz w:val="16"/>
                <w:szCs w:val="16"/>
              </w:rPr>
              <w:t>REF_victim +29.8</w:t>
            </w:r>
          </w:p>
        </w:tc>
      </w:tr>
      <w:tr w:rsidR="00484F83" w:rsidRPr="00511225" w14:paraId="40445495" w14:textId="77777777" w:rsidTr="00FE562D">
        <w:tblPrEx>
          <w:tblCellMar>
            <w:left w:w="108" w:type="dxa"/>
            <w:right w:w="108" w:type="dxa"/>
          </w:tblCellMar>
        </w:tblPrEx>
        <w:tc>
          <w:tcPr>
            <w:tcW w:w="1985" w:type="dxa"/>
            <w:tcBorders>
              <w:top w:val="nil"/>
              <w:bottom w:val="nil"/>
            </w:tcBorders>
          </w:tcPr>
          <w:p w14:paraId="12592823"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0165709B" w14:textId="77777777" w:rsidR="00484F83" w:rsidRPr="00511225" w:rsidRDefault="00484F83" w:rsidP="00FE562D">
            <w:pPr>
              <w:pStyle w:val="TAC"/>
              <w:rPr>
                <w:sz w:val="16"/>
                <w:szCs w:val="16"/>
              </w:rPr>
            </w:pPr>
          </w:p>
        </w:tc>
        <w:tc>
          <w:tcPr>
            <w:tcW w:w="850" w:type="dxa"/>
          </w:tcPr>
          <w:p w14:paraId="2B9D8C07"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5611B857"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00D9D81C" w14:textId="77777777" w:rsidR="00484F83" w:rsidRPr="00511225" w:rsidRDefault="00484F83" w:rsidP="00FE562D">
            <w:pPr>
              <w:pStyle w:val="TAC"/>
              <w:rPr>
                <w:sz w:val="16"/>
                <w:szCs w:val="16"/>
              </w:rPr>
            </w:pPr>
            <w:r w:rsidRPr="00511225">
              <w:rPr>
                <w:sz w:val="16"/>
                <w:szCs w:val="16"/>
              </w:rPr>
              <w:t>REF_aggressor</w:t>
            </w:r>
          </w:p>
        </w:tc>
      </w:tr>
      <w:tr w:rsidR="00484F83" w:rsidRPr="00511225" w14:paraId="3729D22C" w14:textId="77777777" w:rsidTr="00FE562D">
        <w:tblPrEx>
          <w:tblCellMar>
            <w:left w:w="108" w:type="dxa"/>
            <w:right w:w="108" w:type="dxa"/>
          </w:tblCellMar>
        </w:tblPrEx>
        <w:tc>
          <w:tcPr>
            <w:tcW w:w="1985" w:type="dxa"/>
            <w:tcBorders>
              <w:top w:val="nil"/>
              <w:bottom w:val="nil"/>
            </w:tcBorders>
          </w:tcPr>
          <w:p w14:paraId="186DAAA1" w14:textId="77777777" w:rsidR="00484F83" w:rsidRPr="00511225" w:rsidRDefault="00484F83" w:rsidP="00FE562D">
            <w:pPr>
              <w:pStyle w:val="TAC"/>
              <w:rPr>
                <w:sz w:val="16"/>
                <w:szCs w:val="16"/>
                <w:lang w:eastAsia="zh-CN"/>
              </w:rPr>
            </w:pPr>
          </w:p>
        </w:tc>
        <w:tc>
          <w:tcPr>
            <w:tcW w:w="709" w:type="dxa"/>
            <w:tcBorders>
              <w:bottom w:val="nil"/>
            </w:tcBorders>
          </w:tcPr>
          <w:p w14:paraId="4237A0E7" w14:textId="77777777" w:rsidR="00484F83" w:rsidRPr="00511225" w:rsidRDefault="00484F83" w:rsidP="00FE562D">
            <w:pPr>
              <w:pStyle w:val="TAC"/>
              <w:rPr>
                <w:sz w:val="16"/>
                <w:szCs w:val="16"/>
              </w:rPr>
            </w:pPr>
            <w:r>
              <w:rPr>
                <w:sz w:val="16"/>
                <w:szCs w:val="16"/>
                <w:lang w:eastAsia="zh-CN"/>
              </w:rPr>
              <w:t>8</w:t>
            </w:r>
          </w:p>
        </w:tc>
        <w:tc>
          <w:tcPr>
            <w:tcW w:w="850" w:type="dxa"/>
          </w:tcPr>
          <w:p w14:paraId="6B24A385" w14:textId="77777777" w:rsidR="00484F83" w:rsidRPr="00511225" w:rsidRDefault="00484F83" w:rsidP="00FE562D">
            <w:pPr>
              <w:pStyle w:val="TAC"/>
              <w:rPr>
                <w:sz w:val="16"/>
                <w:szCs w:val="16"/>
              </w:rPr>
            </w:pPr>
            <w:r w:rsidRPr="00511225">
              <w:rPr>
                <w:sz w:val="16"/>
                <w:szCs w:val="16"/>
                <w:lang w:eastAsia="zh-CN"/>
              </w:rPr>
              <w:t>n25</w:t>
            </w:r>
          </w:p>
        </w:tc>
        <w:tc>
          <w:tcPr>
            <w:tcW w:w="1843" w:type="dxa"/>
          </w:tcPr>
          <w:p w14:paraId="77A20AD7"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1E86DF1B" w14:textId="77777777" w:rsidR="00484F83" w:rsidRPr="00511225" w:rsidRDefault="00484F83" w:rsidP="00FE562D">
            <w:pPr>
              <w:pStyle w:val="TAC"/>
              <w:rPr>
                <w:sz w:val="16"/>
                <w:szCs w:val="16"/>
              </w:rPr>
            </w:pPr>
            <w:r w:rsidRPr="00511225">
              <w:rPr>
                <w:sz w:val="16"/>
                <w:szCs w:val="16"/>
              </w:rPr>
              <w:t>REF_victim +25.8</w:t>
            </w:r>
          </w:p>
        </w:tc>
      </w:tr>
      <w:tr w:rsidR="00484F83" w:rsidRPr="00511225" w14:paraId="05DE7220" w14:textId="77777777" w:rsidTr="00FE562D">
        <w:tblPrEx>
          <w:tblCellMar>
            <w:left w:w="108" w:type="dxa"/>
            <w:right w:w="108" w:type="dxa"/>
          </w:tblCellMar>
        </w:tblPrEx>
        <w:tc>
          <w:tcPr>
            <w:tcW w:w="1985" w:type="dxa"/>
            <w:tcBorders>
              <w:top w:val="nil"/>
              <w:bottom w:val="single" w:sz="4" w:space="0" w:color="auto"/>
            </w:tcBorders>
          </w:tcPr>
          <w:p w14:paraId="5A70A0C6"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DD4AE03" w14:textId="77777777" w:rsidR="00484F83" w:rsidRPr="00511225" w:rsidRDefault="00484F83" w:rsidP="00FE562D">
            <w:pPr>
              <w:pStyle w:val="TAC"/>
              <w:rPr>
                <w:sz w:val="16"/>
                <w:szCs w:val="16"/>
              </w:rPr>
            </w:pPr>
          </w:p>
        </w:tc>
        <w:tc>
          <w:tcPr>
            <w:tcW w:w="850" w:type="dxa"/>
          </w:tcPr>
          <w:p w14:paraId="53247A03" w14:textId="77777777" w:rsidR="00484F83" w:rsidRPr="00511225" w:rsidRDefault="00484F83" w:rsidP="00FE562D">
            <w:pPr>
              <w:pStyle w:val="TAC"/>
              <w:rPr>
                <w:sz w:val="16"/>
                <w:szCs w:val="16"/>
              </w:rPr>
            </w:pPr>
            <w:r w:rsidRPr="00511225">
              <w:rPr>
                <w:sz w:val="16"/>
                <w:szCs w:val="16"/>
                <w:lang w:eastAsia="zh-CN"/>
              </w:rPr>
              <w:t>n77</w:t>
            </w:r>
          </w:p>
        </w:tc>
        <w:tc>
          <w:tcPr>
            <w:tcW w:w="1843" w:type="dxa"/>
          </w:tcPr>
          <w:p w14:paraId="3969A586" w14:textId="77777777" w:rsidR="00484F83" w:rsidRPr="00511225" w:rsidRDefault="00484F83" w:rsidP="00FE562D">
            <w:pPr>
              <w:pStyle w:val="TAC"/>
              <w:rPr>
                <w:sz w:val="16"/>
                <w:szCs w:val="16"/>
              </w:rPr>
            </w:pPr>
            <w:r w:rsidRPr="00511225">
              <w:rPr>
                <w:sz w:val="16"/>
                <w:szCs w:val="16"/>
                <w:lang w:eastAsia="zh-CN"/>
              </w:rPr>
              <w:t>10</w:t>
            </w:r>
          </w:p>
        </w:tc>
        <w:tc>
          <w:tcPr>
            <w:tcW w:w="4536" w:type="dxa"/>
          </w:tcPr>
          <w:p w14:paraId="24FFD6C1" w14:textId="77777777" w:rsidR="00484F83" w:rsidRPr="00511225" w:rsidRDefault="00484F83" w:rsidP="00FE562D">
            <w:pPr>
              <w:pStyle w:val="TAC"/>
              <w:rPr>
                <w:sz w:val="16"/>
                <w:szCs w:val="16"/>
              </w:rPr>
            </w:pPr>
            <w:r w:rsidRPr="00511225">
              <w:rPr>
                <w:sz w:val="16"/>
                <w:szCs w:val="16"/>
              </w:rPr>
              <w:t>REF_aggressor</w:t>
            </w:r>
          </w:p>
        </w:tc>
      </w:tr>
      <w:tr w:rsidR="00484F83" w:rsidRPr="00511225" w14:paraId="1A406630" w14:textId="77777777" w:rsidTr="00FE562D">
        <w:tblPrEx>
          <w:tblCellMar>
            <w:left w:w="108" w:type="dxa"/>
            <w:right w:w="108" w:type="dxa"/>
          </w:tblCellMar>
        </w:tblPrEx>
        <w:tc>
          <w:tcPr>
            <w:tcW w:w="1985" w:type="dxa"/>
            <w:tcBorders>
              <w:top w:val="single" w:sz="4" w:space="0" w:color="auto"/>
              <w:bottom w:val="nil"/>
            </w:tcBorders>
          </w:tcPr>
          <w:p w14:paraId="41CCD818" w14:textId="77777777" w:rsidR="00484F83" w:rsidRPr="00511225" w:rsidRDefault="00484F83" w:rsidP="00FE562D">
            <w:pPr>
              <w:pStyle w:val="TAC"/>
              <w:rPr>
                <w:sz w:val="16"/>
                <w:szCs w:val="16"/>
              </w:rPr>
            </w:pPr>
            <w:r w:rsidRPr="00511225">
              <w:rPr>
                <w:sz w:val="16"/>
                <w:szCs w:val="16"/>
              </w:rPr>
              <w:t>CA_n28A_n77A</w:t>
            </w:r>
          </w:p>
        </w:tc>
        <w:tc>
          <w:tcPr>
            <w:tcW w:w="709" w:type="dxa"/>
            <w:tcBorders>
              <w:top w:val="single" w:sz="4" w:space="0" w:color="auto"/>
              <w:bottom w:val="nil"/>
            </w:tcBorders>
          </w:tcPr>
          <w:p w14:paraId="6A8AD979" w14:textId="77777777" w:rsidR="00484F83" w:rsidRPr="00511225" w:rsidRDefault="00484F83" w:rsidP="00FE562D">
            <w:pPr>
              <w:pStyle w:val="TAC"/>
              <w:rPr>
                <w:sz w:val="16"/>
                <w:szCs w:val="16"/>
              </w:rPr>
            </w:pPr>
            <w:r>
              <w:rPr>
                <w:rFonts w:eastAsia="ＭＳ 明朝"/>
                <w:sz w:val="16"/>
                <w:szCs w:val="16"/>
                <w:lang w:eastAsia="ja-JP"/>
              </w:rPr>
              <w:t>4</w:t>
            </w:r>
          </w:p>
        </w:tc>
        <w:tc>
          <w:tcPr>
            <w:tcW w:w="850" w:type="dxa"/>
          </w:tcPr>
          <w:p w14:paraId="6BC5DF1B" w14:textId="77777777" w:rsidR="00484F83" w:rsidRPr="00511225" w:rsidRDefault="00484F83" w:rsidP="00FE562D">
            <w:pPr>
              <w:pStyle w:val="TAC"/>
              <w:rPr>
                <w:sz w:val="16"/>
                <w:szCs w:val="16"/>
                <w:lang w:eastAsia="zh-CN"/>
              </w:rPr>
            </w:pPr>
            <w:r w:rsidRPr="00511225">
              <w:rPr>
                <w:sz w:val="16"/>
                <w:szCs w:val="16"/>
                <w:lang w:eastAsia="zh-CN"/>
              </w:rPr>
              <w:t>n28</w:t>
            </w:r>
          </w:p>
        </w:tc>
        <w:tc>
          <w:tcPr>
            <w:tcW w:w="1843" w:type="dxa"/>
          </w:tcPr>
          <w:p w14:paraId="210CFB15" w14:textId="77777777" w:rsidR="00484F83" w:rsidRPr="00511225" w:rsidRDefault="00484F83" w:rsidP="00FE562D">
            <w:pPr>
              <w:pStyle w:val="TAC"/>
              <w:rPr>
                <w:sz w:val="16"/>
                <w:szCs w:val="16"/>
                <w:lang w:eastAsia="zh-CN"/>
              </w:rPr>
            </w:pPr>
            <w:r w:rsidRPr="00511225">
              <w:rPr>
                <w:rFonts w:eastAsia="ＭＳ 明朝"/>
                <w:sz w:val="16"/>
                <w:szCs w:val="16"/>
                <w:lang w:eastAsia="ja-JP"/>
              </w:rPr>
              <w:t>5</w:t>
            </w:r>
          </w:p>
        </w:tc>
        <w:tc>
          <w:tcPr>
            <w:tcW w:w="4536" w:type="dxa"/>
          </w:tcPr>
          <w:p w14:paraId="0A091A3E" w14:textId="77777777" w:rsidR="00484F83" w:rsidRPr="00511225" w:rsidRDefault="00484F83" w:rsidP="00FE562D">
            <w:pPr>
              <w:pStyle w:val="TAC"/>
              <w:rPr>
                <w:sz w:val="16"/>
                <w:szCs w:val="16"/>
              </w:rPr>
            </w:pPr>
            <w:r w:rsidRPr="00511225">
              <w:rPr>
                <w:sz w:val="16"/>
                <w:szCs w:val="16"/>
              </w:rPr>
              <w:t>REF_victim +37</w:t>
            </w:r>
          </w:p>
        </w:tc>
      </w:tr>
      <w:tr w:rsidR="00484F83" w:rsidRPr="00511225" w14:paraId="4B7FA403" w14:textId="77777777" w:rsidTr="00FE562D">
        <w:tblPrEx>
          <w:tblCellMar>
            <w:left w:w="108" w:type="dxa"/>
            <w:right w:w="108" w:type="dxa"/>
          </w:tblCellMar>
        </w:tblPrEx>
        <w:tc>
          <w:tcPr>
            <w:tcW w:w="1985" w:type="dxa"/>
            <w:tcBorders>
              <w:top w:val="nil"/>
              <w:bottom w:val="nil"/>
            </w:tcBorders>
          </w:tcPr>
          <w:p w14:paraId="339CF29D"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27144D33" w14:textId="77777777" w:rsidR="00484F83" w:rsidRPr="00511225" w:rsidRDefault="00484F83" w:rsidP="00FE562D">
            <w:pPr>
              <w:pStyle w:val="TAC"/>
              <w:rPr>
                <w:sz w:val="16"/>
                <w:szCs w:val="16"/>
              </w:rPr>
            </w:pPr>
          </w:p>
        </w:tc>
        <w:tc>
          <w:tcPr>
            <w:tcW w:w="850" w:type="dxa"/>
          </w:tcPr>
          <w:p w14:paraId="50E26109"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17B1895D"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10EF6844" w14:textId="77777777" w:rsidR="00484F83" w:rsidRPr="00511225" w:rsidRDefault="00484F83" w:rsidP="00FE562D">
            <w:pPr>
              <w:pStyle w:val="TAC"/>
              <w:rPr>
                <w:sz w:val="16"/>
                <w:szCs w:val="16"/>
              </w:rPr>
            </w:pPr>
            <w:r w:rsidRPr="00511225">
              <w:rPr>
                <w:sz w:val="16"/>
                <w:szCs w:val="16"/>
              </w:rPr>
              <w:t>REF_aggressor</w:t>
            </w:r>
          </w:p>
        </w:tc>
      </w:tr>
      <w:tr w:rsidR="00484F83" w:rsidRPr="00621B99" w14:paraId="7B4067E6" w14:textId="77777777" w:rsidTr="00FE562D">
        <w:tblPrEx>
          <w:tblCellMar>
            <w:left w:w="108" w:type="dxa"/>
            <w:right w:w="108" w:type="dxa"/>
          </w:tblCellMar>
        </w:tblPrEx>
        <w:tc>
          <w:tcPr>
            <w:tcW w:w="1985" w:type="dxa"/>
            <w:tcBorders>
              <w:top w:val="nil"/>
              <w:bottom w:val="nil"/>
            </w:tcBorders>
          </w:tcPr>
          <w:p w14:paraId="7AC3E07A" w14:textId="77777777" w:rsidR="00484F83" w:rsidRPr="00621B99" w:rsidRDefault="00484F83" w:rsidP="00FE562D">
            <w:pPr>
              <w:pStyle w:val="TAC"/>
              <w:rPr>
                <w:sz w:val="16"/>
                <w:szCs w:val="16"/>
              </w:rPr>
            </w:pPr>
          </w:p>
        </w:tc>
        <w:tc>
          <w:tcPr>
            <w:tcW w:w="709" w:type="dxa"/>
            <w:tcBorders>
              <w:top w:val="nil"/>
              <w:bottom w:val="nil"/>
            </w:tcBorders>
          </w:tcPr>
          <w:p w14:paraId="47879CE9" w14:textId="77777777" w:rsidR="00484F83" w:rsidRPr="00621B99" w:rsidRDefault="00484F83" w:rsidP="00FE562D">
            <w:pPr>
              <w:pStyle w:val="TAC"/>
              <w:rPr>
                <w:sz w:val="16"/>
                <w:szCs w:val="16"/>
              </w:rPr>
            </w:pPr>
            <w:r w:rsidRPr="00621B99">
              <w:rPr>
                <w:rFonts w:eastAsiaTheme="minorEastAsia" w:hint="eastAsia"/>
                <w:sz w:val="16"/>
                <w:szCs w:val="16"/>
                <w:lang w:eastAsia="ja-JP"/>
              </w:rPr>
              <w:t>5</w:t>
            </w:r>
          </w:p>
        </w:tc>
        <w:tc>
          <w:tcPr>
            <w:tcW w:w="850" w:type="dxa"/>
          </w:tcPr>
          <w:p w14:paraId="389B6266" w14:textId="77777777" w:rsidR="00484F83" w:rsidRPr="00621B99" w:rsidRDefault="00484F83" w:rsidP="00FE562D">
            <w:pPr>
              <w:pStyle w:val="TAC"/>
              <w:rPr>
                <w:sz w:val="16"/>
                <w:szCs w:val="16"/>
                <w:lang w:eastAsia="zh-CN"/>
              </w:rPr>
            </w:pPr>
            <w:r w:rsidRPr="00621B99">
              <w:rPr>
                <w:rFonts w:eastAsiaTheme="minorEastAsia" w:hint="eastAsia"/>
                <w:sz w:val="16"/>
                <w:szCs w:val="16"/>
                <w:lang w:eastAsia="ja-JP"/>
              </w:rPr>
              <w:t>n28</w:t>
            </w:r>
          </w:p>
        </w:tc>
        <w:tc>
          <w:tcPr>
            <w:tcW w:w="1843" w:type="dxa"/>
          </w:tcPr>
          <w:p w14:paraId="3C1AAF08" w14:textId="77777777" w:rsidR="00484F83" w:rsidRPr="00621B99" w:rsidRDefault="00484F83" w:rsidP="00FE562D">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66B9A6C9" w14:textId="77777777" w:rsidR="00484F83" w:rsidRPr="00621B99" w:rsidRDefault="00484F83" w:rsidP="00FE562D">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484F83" w:rsidRPr="00621B99" w14:paraId="1FA4DF6B" w14:textId="77777777" w:rsidTr="00FE562D">
        <w:tblPrEx>
          <w:tblCellMar>
            <w:left w:w="108" w:type="dxa"/>
            <w:right w:w="108" w:type="dxa"/>
          </w:tblCellMar>
        </w:tblPrEx>
        <w:tc>
          <w:tcPr>
            <w:tcW w:w="1985" w:type="dxa"/>
            <w:tcBorders>
              <w:top w:val="nil"/>
              <w:bottom w:val="single" w:sz="4" w:space="0" w:color="auto"/>
            </w:tcBorders>
          </w:tcPr>
          <w:p w14:paraId="70DEDE8F" w14:textId="77777777" w:rsidR="00484F83" w:rsidRPr="00621B99" w:rsidRDefault="00484F83" w:rsidP="00FE562D">
            <w:pPr>
              <w:pStyle w:val="TAC"/>
              <w:rPr>
                <w:sz w:val="16"/>
                <w:szCs w:val="16"/>
              </w:rPr>
            </w:pPr>
          </w:p>
        </w:tc>
        <w:tc>
          <w:tcPr>
            <w:tcW w:w="709" w:type="dxa"/>
            <w:tcBorders>
              <w:top w:val="nil"/>
              <w:bottom w:val="single" w:sz="4" w:space="0" w:color="auto"/>
            </w:tcBorders>
          </w:tcPr>
          <w:p w14:paraId="310D0578" w14:textId="77777777" w:rsidR="00484F83" w:rsidRPr="00621B99" w:rsidRDefault="00484F83" w:rsidP="00FE562D">
            <w:pPr>
              <w:pStyle w:val="TAC"/>
              <w:rPr>
                <w:sz w:val="16"/>
                <w:szCs w:val="16"/>
              </w:rPr>
            </w:pPr>
          </w:p>
        </w:tc>
        <w:tc>
          <w:tcPr>
            <w:tcW w:w="850" w:type="dxa"/>
          </w:tcPr>
          <w:p w14:paraId="5B978743" w14:textId="77777777" w:rsidR="00484F83" w:rsidRPr="00621B99" w:rsidRDefault="00484F83" w:rsidP="00FE562D">
            <w:pPr>
              <w:pStyle w:val="TAC"/>
              <w:rPr>
                <w:sz w:val="16"/>
                <w:szCs w:val="16"/>
                <w:lang w:eastAsia="zh-CN"/>
              </w:rPr>
            </w:pPr>
            <w:r w:rsidRPr="00621B99">
              <w:rPr>
                <w:rFonts w:eastAsiaTheme="minorEastAsia" w:hint="eastAsia"/>
                <w:sz w:val="16"/>
                <w:szCs w:val="16"/>
                <w:lang w:eastAsia="ja-JP"/>
              </w:rPr>
              <w:t>n77</w:t>
            </w:r>
          </w:p>
        </w:tc>
        <w:tc>
          <w:tcPr>
            <w:tcW w:w="1843" w:type="dxa"/>
          </w:tcPr>
          <w:p w14:paraId="5F2CF7CB" w14:textId="77777777" w:rsidR="00484F83" w:rsidRPr="00621B99" w:rsidRDefault="00484F83" w:rsidP="00FE562D">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5B2B1A82" w14:textId="77777777" w:rsidR="00484F83" w:rsidRPr="00621B99" w:rsidRDefault="00484F83" w:rsidP="00FE562D">
            <w:pPr>
              <w:pStyle w:val="TAC"/>
              <w:rPr>
                <w:sz w:val="16"/>
                <w:szCs w:val="16"/>
              </w:rPr>
            </w:pPr>
            <w:r w:rsidRPr="00621B99">
              <w:rPr>
                <w:sz w:val="16"/>
                <w:szCs w:val="16"/>
              </w:rPr>
              <w:t>REF_aggressor</w:t>
            </w:r>
          </w:p>
        </w:tc>
      </w:tr>
      <w:tr w:rsidR="00484F83" w:rsidRPr="00621B99" w14:paraId="5DD53B1A" w14:textId="77777777" w:rsidTr="00FE562D">
        <w:tblPrEx>
          <w:tblCellMar>
            <w:left w:w="108" w:type="dxa"/>
            <w:right w:w="108" w:type="dxa"/>
          </w:tblCellMar>
        </w:tblPrEx>
        <w:tc>
          <w:tcPr>
            <w:tcW w:w="1985" w:type="dxa"/>
            <w:tcBorders>
              <w:top w:val="nil"/>
              <w:bottom w:val="nil"/>
            </w:tcBorders>
          </w:tcPr>
          <w:p w14:paraId="131BDED2" w14:textId="77777777" w:rsidR="00484F83" w:rsidRPr="00621B99" w:rsidRDefault="00484F83" w:rsidP="00FE562D">
            <w:pPr>
              <w:pStyle w:val="TAC"/>
              <w:rPr>
                <w:sz w:val="16"/>
                <w:szCs w:val="16"/>
              </w:rPr>
            </w:pPr>
            <w:r w:rsidRPr="00621B99">
              <w:rPr>
                <w:sz w:val="16"/>
                <w:szCs w:val="16"/>
              </w:rPr>
              <w:t>CA_n41A-n77A</w:t>
            </w:r>
          </w:p>
        </w:tc>
        <w:tc>
          <w:tcPr>
            <w:tcW w:w="709" w:type="dxa"/>
            <w:tcBorders>
              <w:top w:val="nil"/>
              <w:bottom w:val="nil"/>
            </w:tcBorders>
          </w:tcPr>
          <w:p w14:paraId="2F3FD4B0" w14:textId="77777777" w:rsidR="00484F83" w:rsidRPr="00621B99" w:rsidRDefault="00484F83" w:rsidP="00FE562D">
            <w:pPr>
              <w:pStyle w:val="TAC"/>
              <w:rPr>
                <w:sz w:val="16"/>
                <w:szCs w:val="16"/>
              </w:rPr>
            </w:pPr>
            <w:r w:rsidRPr="00621B99">
              <w:rPr>
                <w:rFonts w:eastAsia="ＭＳ 明朝"/>
                <w:sz w:val="16"/>
                <w:szCs w:val="16"/>
                <w:lang w:eastAsia="ja-JP"/>
              </w:rPr>
              <w:t>1</w:t>
            </w:r>
          </w:p>
        </w:tc>
        <w:tc>
          <w:tcPr>
            <w:tcW w:w="850" w:type="dxa"/>
          </w:tcPr>
          <w:p w14:paraId="3ECF38D5" w14:textId="77777777" w:rsidR="00484F83" w:rsidRPr="00621B99" w:rsidRDefault="00484F83" w:rsidP="00FE562D">
            <w:pPr>
              <w:pStyle w:val="TAC"/>
              <w:rPr>
                <w:sz w:val="16"/>
                <w:szCs w:val="16"/>
                <w:lang w:eastAsia="zh-CN"/>
              </w:rPr>
            </w:pPr>
            <w:r w:rsidRPr="00621B99">
              <w:rPr>
                <w:sz w:val="16"/>
                <w:szCs w:val="16"/>
                <w:lang w:eastAsia="zh-CN"/>
              </w:rPr>
              <w:t>n41</w:t>
            </w:r>
          </w:p>
        </w:tc>
        <w:tc>
          <w:tcPr>
            <w:tcW w:w="1843" w:type="dxa"/>
          </w:tcPr>
          <w:p w14:paraId="2EC41580" w14:textId="77777777" w:rsidR="00484F83" w:rsidRPr="00621B99" w:rsidRDefault="00484F83" w:rsidP="00FE562D">
            <w:pPr>
              <w:pStyle w:val="TAC"/>
              <w:rPr>
                <w:sz w:val="16"/>
                <w:szCs w:val="16"/>
                <w:lang w:eastAsia="ja-JP"/>
              </w:rPr>
            </w:pPr>
            <w:r w:rsidRPr="00621B99">
              <w:rPr>
                <w:rFonts w:eastAsiaTheme="minorEastAsia"/>
                <w:sz w:val="16"/>
                <w:szCs w:val="16"/>
                <w:lang w:eastAsia="ja-JP"/>
              </w:rPr>
              <w:t>10</w:t>
            </w:r>
          </w:p>
        </w:tc>
        <w:tc>
          <w:tcPr>
            <w:tcW w:w="4536" w:type="dxa"/>
          </w:tcPr>
          <w:p w14:paraId="3379AC56" w14:textId="77777777" w:rsidR="00484F83" w:rsidRPr="00621B99" w:rsidRDefault="00484F83" w:rsidP="00FE562D">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484F83" w:rsidRPr="00621B99" w14:paraId="731FEF77" w14:textId="77777777" w:rsidTr="00FE562D">
        <w:tblPrEx>
          <w:tblCellMar>
            <w:left w:w="108" w:type="dxa"/>
            <w:right w:w="108" w:type="dxa"/>
          </w:tblCellMar>
        </w:tblPrEx>
        <w:tc>
          <w:tcPr>
            <w:tcW w:w="1985" w:type="dxa"/>
            <w:tcBorders>
              <w:top w:val="nil"/>
              <w:bottom w:val="nil"/>
            </w:tcBorders>
          </w:tcPr>
          <w:p w14:paraId="584948CF" w14:textId="77777777" w:rsidR="00484F83" w:rsidRPr="00621B99" w:rsidRDefault="00484F83" w:rsidP="00FE562D">
            <w:pPr>
              <w:pStyle w:val="TAC"/>
              <w:rPr>
                <w:sz w:val="16"/>
                <w:szCs w:val="16"/>
              </w:rPr>
            </w:pPr>
          </w:p>
        </w:tc>
        <w:tc>
          <w:tcPr>
            <w:tcW w:w="709" w:type="dxa"/>
            <w:tcBorders>
              <w:top w:val="nil"/>
              <w:bottom w:val="single" w:sz="4" w:space="0" w:color="auto"/>
            </w:tcBorders>
          </w:tcPr>
          <w:p w14:paraId="0E7B0A6A" w14:textId="77777777" w:rsidR="00484F83" w:rsidRPr="00621B99" w:rsidRDefault="00484F83" w:rsidP="00FE562D">
            <w:pPr>
              <w:pStyle w:val="TAC"/>
              <w:rPr>
                <w:sz w:val="16"/>
                <w:szCs w:val="16"/>
              </w:rPr>
            </w:pPr>
          </w:p>
        </w:tc>
        <w:tc>
          <w:tcPr>
            <w:tcW w:w="850" w:type="dxa"/>
          </w:tcPr>
          <w:p w14:paraId="214B367D" w14:textId="77777777" w:rsidR="00484F83" w:rsidRPr="00621B99" w:rsidRDefault="00484F83" w:rsidP="00FE562D">
            <w:pPr>
              <w:pStyle w:val="TAC"/>
              <w:rPr>
                <w:sz w:val="16"/>
                <w:szCs w:val="16"/>
                <w:lang w:eastAsia="zh-CN"/>
              </w:rPr>
            </w:pPr>
            <w:r w:rsidRPr="00621B99">
              <w:rPr>
                <w:sz w:val="16"/>
                <w:szCs w:val="16"/>
                <w:lang w:eastAsia="zh-CN"/>
              </w:rPr>
              <w:t>n77</w:t>
            </w:r>
          </w:p>
        </w:tc>
        <w:tc>
          <w:tcPr>
            <w:tcW w:w="1843" w:type="dxa"/>
          </w:tcPr>
          <w:p w14:paraId="5D7612CE" w14:textId="77777777" w:rsidR="00484F83" w:rsidRPr="00621B99" w:rsidRDefault="00484F83" w:rsidP="00FE562D">
            <w:pPr>
              <w:pStyle w:val="TAC"/>
              <w:rPr>
                <w:sz w:val="16"/>
                <w:szCs w:val="16"/>
                <w:lang w:eastAsia="ja-JP"/>
              </w:rPr>
            </w:pPr>
            <w:r w:rsidRPr="00621B99">
              <w:rPr>
                <w:rFonts w:eastAsiaTheme="minorEastAsia" w:hint="eastAsia"/>
                <w:sz w:val="16"/>
                <w:szCs w:val="16"/>
                <w:lang w:eastAsia="ja-JP"/>
              </w:rPr>
              <w:t>10</w:t>
            </w:r>
          </w:p>
        </w:tc>
        <w:tc>
          <w:tcPr>
            <w:tcW w:w="4536" w:type="dxa"/>
          </w:tcPr>
          <w:p w14:paraId="15BC47EC" w14:textId="77777777" w:rsidR="00484F83" w:rsidRPr="00621B99" w:rsidRDefault="00484F83" w:rsidP="00FE562D">
            <w:pPr>
              <w:pStyle w:val="TAC"/>
              <w:rPr>
                <w:sz w:val="16"/>
                <w:szCs w:val="16"/>
              </w:rPr>
            </w:pPr>
            <w:r w:rsidRPr="00621B99">
              <w:rPr>
                <w:sz w:val="16"/>
                <w:szCs w:val="16"/>
              </w:rPr>
              <w:t>REF_aggressor</w:t>
            </w:r>
          </w:p>
        </w:tc>
      </w:tr>
      <w:tr w:rsidR="00484F83" w:rsidRPr="00621B99" w14:paraId="535F2895" w14:textId="77777777" w:rsidTr="00FE562D">
        <w:tc>
          <w:tcPr>
            <w:tcW w:w="1985" w:type="dxa"/>
            <w:tcBorders>
              <w:top w:val="nil"/>
              <w:bottom w:val="nil"/>
            </w:tcBorders>
          </w:tcPr>
          <w:p w14:paraId="2B32940E" w14:textId="77777777" w:rsidR="00484F83" w:rsidRPr="00621B99" w:rsidRDefault="00484F83" w:rsidP="00FE562D">
            <w:pPr>
              <w:pStyle w:val="TAC"/>
              <w:rPr>
                <w:sz w:val="16"/>
                <w:szCs w:val="16"/>
              </w:rPr>
            </w:pPr>
          </w:p>
        </w:tc>
        <w:tc>
          <w:tcPr>
            <w:tcW w:w="709" w:type="dxa"/>
            <w:tcBorders>
              <w:top w:val="nil"/>
              <w:bottom w:val="nil"/>
            </w:tcBorders>
          </w:tcPr>
          <w:p w14:paraId="4E669F3F" w14:textId="77777777" w:rsidR="00484F83" w:rsidRPr="00621B99" w:rsidRDefault="00484F83" w:rsidP="00FE562D">
            <w:pPr>
              <w:pStyle w:val="TAC"/>
              <w:rPr>
                <w:sz w:val="16"/>
                <w:szCs w:val="16"/>
              </w:rPr>
            </w:pPr>
            <w:r w:rsidRPr="00621B99">
              <w:rPr>
                <w:rFonts w:eastAsia="ＭＳ 明朝"/>
                <w:sz w:val="16"/>
                <w:szCs w:val="16"/>
                <w:lang w:eastAsia="ja-JP"/>
              </w:rPr>
              <w:t>2</w:t>
            </w:r>
          </w:p>
        </w:tc>
        <w:tc>
          <w:tcPr>
            <w:tcW w:w="850" w:type="dxa"/>
          </w:tcPr>
          <w:p w14:paraId="51F81CA3" w14:textId="77777777" w:rsidR="00484F83" w:rsidRPr="00621B99" w:rsidRDefault="00484F83" w:rsidP="00FE562D">
            <w:pPr>
              <w:pStyle w:val="TAC"/>
              <w:rPr>
                <w:sz w:val="16"/>
                <w:szCs w:val="16"/>
                <w:lang w:eastAsia="zh-CN"/>
              </w:rPr>
            </w:pPr>
            <w:r w:rsidRPr="00621B99">
              <w:rPr>
                <w:sz w:val="16"/>
                <w:szCs w:val="16"/>
                <w:lang w:eastAsia="zh-CN"/>
              </w:rPr>
              <w:t>n41</w:t>
            </w:r>
          </w:p>
        </w:tc>
        <w:tc>
          <w:tcPr>
            <w:tcW w:w="1843" w:type="dxa"/>
          </w:tcPr>
          <w:p w14:paraId="366F7082" w14:textId="77777777" w:rsidR="00484F83" w:rsidRPr="00621B99" w:rsidRDefault="00484F83" w:rsidP="00FE562D">
            <w:pPr>
              <w:pStyle w:val="TAC"/>
              <w:rPr>
                <w:sz w:val="16"/>
                <w:szCs w:val="16"/>
                <w:lang w:eastAsia="ja-JP"/>
              </w:rPr>
            </w:pPr>
            <w:r w:rsidRPr="00621B99">
              <w:rPr>
                <w:rFonts w:eastAsiaTheme="minorEastAsia"/>
                <w:sz w:val="16"/>
                <w:szCs w:val="16"/>
                <w:lang w:eastAsia="ja-JP"/>
              </w:rPr>
              <w:t>100</w:t>
            </w:r>
          </w:p>
        </w:tc>
        <w:tc>
          <w:tcPr>
            <w:tcW w:w="4536" w:type="dxa"/>
          </w:tcPr>
          <w:p w14:paraId="6C3BF627" w14:textId="77777777" w:rsidR="00484F83" w:rsidRPr="00621B99" w:rsidRDefault="00484F83" w:rsidP="00FE562D">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484F83" w:rsidRPr="00621B99" w14:paraId="7123AE02" w14:textId="77777777" w:rsidTr="00FE562D">
        <w:tc>
          <w:tcPr>
            <w:tcW w:w="1985" w:type="dxa"/>
            <w:tcBorders>
              <w:top w:val="nil"/>
              <w:bottom w:val="nil"/>
            </w:tcBorders>
          </w:tcPr>
          <w:p w14:paraId="04A4C40F" w14:textId="77777777" w:rsidR="00484F83" w:rsidRPr="00621B99" w:rsidRDefault="00484F83" w:rsidP="00FE562D">
            <w:pPr>
              <w:pStyle w:val="TAC"/>
              <w:rPr>
                <w:sz w:val="16"/>
                <w:szCs w:val="16"/>
              </w:rPr>
            </w:pPr>
          </w:p>
        </w:tc>
        <w:tc>
          <w:tcPr>
            <w:tcW w:w="709" w:type="dxa"/>
            <w:tcBorders>
              <w:top w:val="nil"/>
              <w:bottom w:val="single" w:sz="4" w:space="0" w:color="auto"/>
            </w:tcBorders>
          </w:tcPr>
          <w:p w14:paraId="40022474" w14:textId="77777777" w:rsidR="00484F83" w:rsidRPr="00621B99" w:rsidRDefault="00484F83" w:rsidP="00FE562D">
            <w:pPr>
              <w:pStyle w:val="TAC"/>
              <w:rPr>
                <w:sz w:val="16"/>
                <w:szCs w:val="16"/>
              </w:rPr>
            </w:pPr>
          </w:p>
        </w:tc>
        <w:tc>
          <w:tcPr>
            <w:tcW w:w="850" w:type="dxa"/>
          </w:tcPr>
          <w:p w14:paraId="2D3D480A" w14:textId="77777777" w:rsidR="00484F83" w:rsidRPr="00621B99" w:rsidRDefault="00484F83" w:rsidP="00FE562D">
            <w:pPr>
              <w:pStyle w:val="TAC"/>
              <w:rPr>
                <w:sz w:val="16"/>
                <w:szCs w:val="16"/>
                <w:lang w:eastAsia="zh-CN"/>
              </w:rPr>
            </w:pPr>
            <w:r w:rsidRPr="00621B99">
              <w:rPr>
                <w:sz w:val="16"/>
                <w:szCs w:val="16"/>
                <w:lang w:eastAsia="zh-CN"/>
              </w:rPr>
              <w:t>n77</w:t>
            </w:r>
          </w:p>
        </w:tc>
        <w:tc>
          <w:tcPr>
            <w:tcW w:w="1843" w:type="dxa"/>
          </w:tcPr>
          <w:p w14:paraId="23016F91" w14:textId="77777777" w:rsidR="00484F83" w:rsidRPr="00621B99" w:rsidRDefault="00484F83" w:rsidP="00FE562D">
            <w:pPr>
              <w:pStyle w:val="TAC"/>
              <w:rPr>
                <w:sz w:val="16"/>
                <w:szCs w:val="16"/>
                <w:lang w:eastAsia="ja-JP"/>
              </w:rPr>
            </w:pPr>
            <w:r w:rsidRPr="00621B99">
              <w:rPr>
                <w:rFonts w:eastAsiaTheme="minorEastAsia" w:hint="eastAsia"/>
                <w:sz w:val="16"/>
                <w:szCs w:val="16"/>
                <w:lang w:eastAsia="ja-JP"/>
              </w:rPr>
              <w:t>10</w:t>
            </w:r>
          </w:p>
        </w:tc>
        <w:tc>
          <w:tcPr>
            <w:tcW w:w="4536" w:type="dxa"/>
          </w:tcPr>
          <w:p w14:paraId="0921CF8B" w14:textId="77777777" w:rsidR="00484F83" w:rsidRPr="00621B99" w:rsidRDefault="00484F83" w:rsidP="00FE562D">
            <w:pPr>
              <w:pStyle w:val="TAC"/>
              <w:rPr>
                <w:sz w:val="16"/>
                <w:szCs w:val="16"/>
              </w:rPr>
            </w:pPr>
            <w:r w:rsidRPr="00621B99">
              <w:rPr>
                <w:sz w:val="16"/>
                <w:szCs w:val="16"/>
              </w:rPr>
              <w:t>REF_aggressor</w:t>
            </w:r>
          </w:p>
        </w:tc>
      </w:tr>
      <w:tr w:rsidR="00484F83" w:rsidRPr="00511225" w14:paraId="1147F77A" w14:textId="77777777" w:rsidTr="00FE562D">
        <w:tc>
          <w:tcPr>
            <w:tcW w:w="1985" w:type="dxa"/>
            <w:tcBorders>
              <w:top w:val="nil"/>
              <w:left w:val="single" w:sz="4" w:space="0" w:color="auto"/>
              <w:bottom w:val="nil"/>
              <w:right w:val="single" w:sz="4" w:space="0" w:color="auto"/>
            </w:tcBorders>
          </w:tcPr>
          <w:p w14:paraId="00D76A82" w14:textId="77777777" w:rsidR="00484F83" w:rsidRPr="00511225" w:rsidRDefault="00484F83" w:rsidP="00FE562D">
            <w:pPr>
              <w:pStyle w:val="TAC"/>
              <w:rPr>
                <w:sz w:val="16"/>
                <w:szCs w:val="16"/>
              </w:rPr>
            </w:pPr>
          </w:p>
        </w:tc>
        <w:tc>
          <w:tcPr>
            <w:tcW w:w="709" w:type="dxa"/>
            <w:tcBorders>
              <w:top w:val="single" w:sz="4" w:space="0" w:color="auto"/>
              <w:left w:val="single" w:sz="4" w:space="0" w:color="auto"/>
              <w:bottom w:val="nil"/>
            </w:tcBorders>
          </w:tcPr>
          <w:p w14:paraId="631DA05E" w14:textId="77777777" w:rsidR="00484F83" w:rsidRPr="00511225" w:rsidRDefault="00484F83" w:rsidP="00FE562D">
            <w:pPr>
              <w:pStyle w:val="TAC"/>
              <w:rPr>
                <w:sz w:val="16"/>
                <w:szCs w:val="16"/>
              </w:rPr>
            </w:pPr>
            <w:r>
              <w:rPr>
                <w:rFonts w:eastAsia="ＭＳ 明朝"/>
                <w:sz w:val="16"/>
                <w:szCs w:val="16"/>
                <w:lang w:eastAsia="ja-JP"/>
              </w:rPr>
              <w:t>3</w:t>
            </w:r>
          </w:p>
        </w:tc>
        <w:tc>
          <w:tcPr>
            <w:tcW w:w="850" w:type="dxa"/>
          </w:tcPr>
          <w:p w14:paraId="029E1743" w14:textId="77777777" w:rsidR="00484F83" w:rsidRPr="00511225" w:rsidRDefault="00484F83" w:rsidP="00FE562D">
            <w:pPr>
              <w:pStyle w:val="TAC"/>
              <w:rPr>
                <w:sz w:val="16"/>
                <w:szCs w:val="16"/>
                <w:lang w:eastAsia="zh-CN"/>
              </w:rPr>
            </w:pPr>
            <w:r w:rsidRPr="00511225">
              <w:rPr>
                <w:sz w:val="16"/>
                <w:szCs w:val="16"/>
                <w:lang w:eastAsia="zh-CN"/>
              </w:rPr>
              <w:t>n41</w:t>
            </w:r>
          </w:p>
        </w:tc>
        <w:tc>
          <w:tcPr>
            <w:tcW w:w="1843" w:type="dxa"/>
          </w:tcPr>
          <w:p w14:paraId="05EF0D81" w14:textId="77777777" w:rsidR="00484F83" w:rsidRPr="00511225" w:rsidRDefault="00484F83" w:rsidP="00FE562D">
            <w:pPr>
              <w:pStyle w:val="TAC"/>
              <w:rPr>
                <w:sz w:val="16"/>
                <w:szCs w:val="16"/>
                <w:lang w:eastAsia="zh-CN"/>
              </w:rPr>
            </w:pPr>
            <w:r w:rsidRPr="00511225">
              <w:rPr>
                <w:rFonts w:eastAsia="ＭＳ 明朝"/>
                <w:sz w:val="16"/>
                <w:szCs w:val="16"/>
                <w:lang w:eastAsia="ja-JP"/>
              </w:rPr>
              <w:t>100</w:t>
            </w:r>
          </w:p>
        </w:tc>
        <w:tc>
          <w:tcPr>
            <w:tcW w:w="4536" w:type="dxa"/>
          </w:tcPr>
          <w:p w14:paraId="3EE5CF21" w14:textId="77777777" w:rsidR="00484F83" w:rsidRPr="00511225" w:rsidRDefault="00484F83" w:rsidP="00FE562D">
            <w:pPr>
              <w:pStyle w:val="TAC"/>
              <w:rPr>
                <w:sz w:val="16"/>
                <w:szCs w:val="16"/>
              </w:rPr>
            </w:pPr>
            <w:r w:rsidRPr="00511225">
              <w:rPr>
                <w:sz w:val="16"/>
                <w:szCs w:val="16"/>
              </w:rPr>
              <w:t>REF_aggressor</w:t>
            </w:r>
          </w:p>
        </w:tc>
      </w:tr>
      <w:tr w:rsidR="00484F83" w:rsidRPr="00511225" w14:paraId="4690AAB4" w14:textId="77777777" w:rsidTr="00FE562D">
        <w:tblPrEx>
          <w:tblCellMar>
            <w:left w:w="108" w:type="dxa"/>
            <w:right w:w="108" w:type="dxa"/>
          </w:tblCellMar>
        </w:tblPrEx>
        <w:tc>
          <w:tcPr>
            <w:tcW w:w="1985" w:type="dxa"/>
            <w:tcBorders>
              <w:top w:val="nil"/>
              <w:bottom w:val="nil"/>
            </w:tcBorders>
          </w:tcPr>
          <w:p w14:paraId="10EDCD5A"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0DEBBADC" w14:textId="77777777" w:rsidR="00484F83" w:rsidRPr="00511225" w:rsidRDefault="00484F83" w:rsidP="00FE562D">
            <w:pPr>
              <w:pStyle w:val="TAC"/>
              <w:rPr>
                <w:sz w:val="16"/>
                <w:szCs w:val="16"/>
              </w:rPr>
            </w:pPr>
          </w:p>
        </w:tc>
        <w:tc>
          <w:tcPr>
            <w:tcW w:w="850" w:type="dxa"/>
          </w:tcPr>
          <w:p w14:paraId="276C3023"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7C7F7A9D"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418FD950" w14:textId="77777777" w:rsidR="00484F83" w:rsidRPr="00511225" w:rsidRDefault="00484F83" w:rsidP="00FE562D">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484F83" w:rsidRPr="00511225" w14:paraId="4D567F55" w14:textId="77777777" w:rsidTr="00FE562D">
        <w:tblPrEx>
          <w:tblCellMar>
            <w:left w:w="108" w:type="dxa"/>
            <w:right w:w="108" w:type="dxa"/>
          </w:tblCellMar>
        </w:tblPrEx>
        <w:tc>
          <w:tcPr>
            <w:tcW w:w="1985" w:type="dxa"/>
            <w:tcBorders>
              <w:top w:val="nil"/>
              <w:bottom w:val="nil"/>
            </w:tcBorders>
          </w:tcPr>
          <w:p w14:paraId="36F190A9"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6C4771FE" w14:textId="77777777" w:rsidR="00484F83" w:rsidRPr="00511225" w:rsidRDefault="00484F83" w:rsidP="00FE562D">
            <w:pPr>
              <w:pStyle w:val="TAC"/>
              <w:rPr>
                <w:sz w:val="16"/>
                <w:szCs w:val="16"/>
              </w:rPr>
            </w:pPr>
            <w:r>
              <w:rPr>
                <w:rFonts w:eastAsia="ＭＳ 明朝"/>
                <w:sz w:val="16"/>
                <w:szCs w:val="16"/>
                <w:lang w:eastAsia="ja-JP"/>
              </w:rPr>
              <w:t>4</w:t>
            </w:r>
          </w:p>
        </w:tc>
        <w:tc>
          <w:tcPr>
            <w:tcW w:w="850" w:type="dxa"/>
          </w:tcPr>
          <w:p w14:paraId="0BED0BDF" w14:textId="77777777" w:rsidR="00484F83" w:rsidRPr="00511225" w:rsidRDefault="00484F83" w:rsidP="00FE562D">
            <w:pPr>
              <w:pStyle w:val="TAC"/>
              <w:rPr>
                <w:sz w:val="16"/>
                <w:szCs w:val="16"/>
                <w:lang w:eastAsia="zh-CN"/>
              </w:rPr>
            </w:pPr>
            <w:r w:rsidRPr="00511225">
              <w:rPr>
                <w:sz w:val="16"/>
                <w:szCs w:val="16"/>
                <w:lang w:eastAsia="zh-CN"/>
              </w:rPr>
              <w:t>n41</w:t>
            </w:r>
          </w:p>
        </w:tc>
        <w:tc>
          <w:tcPr>
            <w:tcW w:w="1843" w:type="dxa"/>
          </w:tcPr>
          <w:p w14:paraId="1FED2163"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67268F5B" w14:textId="77777777" w:rsidR="00484F83" w:rsidRPr="00511225" w:rsidRDefault="00484F83" w:rsidP="00FE562D">
            <w:pPr>
              <w:pStyle w:val="TAC"/>
              <w:rPr>
                <w:sz w:val="16"/>
                <w:szCs w:val="16"/>
              </w:rPr>
            </w:pPr>
            <w:r w:rsidRPr="00511225">
              <w:rPr>
                <w:sz w:val="16"/>
                <w:szCs w:val="16"/>
              </w:rPr>
              <w:t>REF_victim +9.0</w:t>
            </w:r>
          </w:p>
        </w:tc>
      </w:tr>
      <w:tr w:rsidR="00484F83" w:rsidRPr="00511225" w14:paraId="695F7586" w14:textId="77777777" w:rsidTr="00FE562D">
        <w:tblPrEx>
          <w:tblCellMar>
            <w:left w:w="108" w:type="dxa"/>
            <w:right w:w="108" w:type="dxa"/>
          </w:tblCellMar>
        </w:tblPrEx>
        <w:tc>
          <w:tcPr>
            <w:tcW w:w="1985" w:type="dxa"/>
            <w:tcBorders>
              <w:top w:val="nil"/>
              <w:bottom w:val="nil"/>
            </w:tcBorders>
          </w:tcPr>
          <w:p w14:paraId="0A5FC197"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16926BF0" w14:textId="77777777" w:rsidR="00484F83" w:rsidRPr="00511225" w:rsidRDefault="00484F83" w:rsidP="00FE562D">
            <w:pPr>
              <w:pStyle w:val="TAC"/>
              <w:rPr>
                <w:sz w:val="16"/>
                <w:szCs w:val="16"/>
              </w:rPr>
            </w:pPr>
          </w:p>
        </w:tc>
        <w:tc>
          <w:tcPr>
            <w:tcW w:w="850" w:type="dxa"/>
          </w:tcPr>
          <w:p w14:paraId="0A43A4DE"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6018817C" w14:textId="77777777" w:rsidR="00484F83" w:rsidRPr="00511225" w:rsidRDefault="00484F83" w:rsidP="00FE562D">
            <w:pPr>
              <w:pStyle w:val="TAC"/>
              <w:rPr>
                <w:sz w:val="16"/>
                <w:szCs w:val="16"/>
                <w:lang w:eastAsia="zh-CN"/>
              </w:rPr>
            </w:pPr>
            <w:r w:rsidRPr="00511225">
              <w:rPr>
                <w:rFonts w:eastAsia="ＭＳ 明朝"/>
                <w:sz w:val="16"/>
                <w:szCs w:val="16"/>
                <w:lang w:eastAsia="ja-JP"/>
              </w:rPr>
              <w:t>100</w:t>
            </w:r>
          </w:p>
        </w:tc>
        <w:tc>
          <w:tcPr>
            <w:tcW w:w="4536" w:type="dxa"/>
          </w:tcPr>
          <w:p w14:paraId="272C4BAA" w14:textId="77777777" w:rsidR="00484F83" w:rsidRPr="00511225" w:rsidRDefault="00484F83" w:rsidP="00FE562D">
            <w:pPr>
              <w:pStyle w:val="TAC"/>
              <w:rPr>
                <w:sz w:val="16"/>
                <w:szCs w:val="16"/>
              </w:rPr>
            </w:pPr>
            <w:r w:rsidRPr="00511225">
              <w:rPr>
                <w:sz w:val="16"/>
                <w:szCs w:val="16"/>
              </w:rPr>
              <w:t>REF_aggressor</w:t>
            </w:r>
          </w:p>
        </w:tc>
      </w:tr>
      <w:tr w:rsidR="00484F83" w:rsidRPr="00511225" w14:paraId="274E6D42" w14:textId="77777777" w:rsidTr="00FE562D">
        <w:tblPrEx>
          <w:tblCellMar>
            <w:left w:w="108" w:type="dxa"/>
            <w:right w:w="108" w:type="dxa"/>
          </w:tblCellMar>
        </w:tblPrEx>
        <w:tc>
          <w:tcPr>
            <w:tcW w:w="1985" w:type="dxa"/>
            <w:tcBorders>
              <w:top w:val="nil"/>
              <w:bottom w:val="nil"/>
            </w:tcBorders>
          </w:tcPr>
          <w:p w14:paraId="0E2C7B70"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5B881E6D" w14:textId="77777777" w:rsidR="00484F83" w:rsidRPr="00511225" w:rsidRDefault="00484F83" w:rsidP="00FE562D">
            <w:pPr>
              <w:pStyle w:val="TAC"/>
              <w:rPr>
                <w:sz w:val="16"/>
                <w:szCs w:val="16"/>
              </w:rPr>
            </w:pPr>
            <w:r>
              <w:rPr>
                <w:rFonts w:eastAsia="ＭＳ 明朝"/>
                <w:sz w:val="16"/>
                <w:szCs w:val="16"/>
                <w:lang w:eastAsia="ja-JP"/>
              </w:rPr>
              <w:t>5</w:t>
            </w:r>
          </w:p>
        </w:tc>
        <w:tc>
          <w:tcPr>
            <w:tcW w:w="850" w:type="dxa"/>
          </w:tcPr>
          <w:p w14:paraId="100411EB" w14:textId="77777777" w:rsidR="00484F83" w:rsidRPr="00511225" w:rsidRDefault="00484F83" w:rsidP="00FE562D">
            <w:pPr>
              <w:pStyle w:val="TAC"/>
              <w:rPr>
                <w:sz w:val="16"/>
                <w:szCs w:val="16"/>
                <w:lang w:eastAsia="zh-CN"/>
              </w:rPr>
            </w:pPr>
            <w:r w:rsidRPr="00511225">
              <w:rPr>
                <w:sz w:val="16"/>
                <w:szCs w:val="16"/>
                <w:lang w:eastAsia="zh-CN"/>
              </w:rPr>
              <w:t>n41</w:t>
            </w:r>
          </w:p>
        </w:tc>
        <w:tc>
          <w:tcPr>
            <w:tcW w:w="1843" w:type="dxa"/>
          </w:tcPr>
          <w:p w14:paraId="07302171" w14:textId="77777777" w:rsidR="00484F83" w:rsidRPr="00511225" w:rsidRDefault="00484F83" w:rsidP="00FE562D">
            <w:pPr>
              <w:pStyle w:val="TAC"/>
              <w:rPr>
                <w:sz w:val="16"/>
                <w:szCs w:val="16"/>
                <w:lang w:eastAsia="zh-CN"/>
              </w:rPr>
            </w:pPr>
            <w:r w:rsidRPr="00511225">
              <w:rPr>
                <w:rFonts w:eastAsia="ＭＳ 明朝"/>
                <w:sz w:val="16"/>
                <w:szCs w:val="16"/>
                <w:lang w:eastAsia="ja-JP"/>
              </w:rPr>
              <w:t>100</w:t>
            </w:r>
          </w:p>
        </w:tc>
        <w:tc>
          <w:tcPr>
            <w:tcW w:w="4536" w:type="dxa"/>
          </w:tcPr>
          <w:p w14:paraId="5C7FA0F3" w14:textId="77777777" w:rsidR="00484F83" w:rsidRPr="00511225" w:rsidRDefault="00484F83" w:rsidP="00FE562D">
            <w:pPr>
              <w:pStyle w:val="TAC"/>
              <w:rPr>
                <w:sz w:val="16"/>
                <w:szCs w:val="16"/>
              </w:rPr>
            </w:pPr>
            <w:r w:rsidRPr="00511225">
              <w:rPr>
                <w:sz w:val="16"/>
                <w:szCs w:val="16"/>
              </w:rPr>
              <w:t>REF_victim +9.0</w:t>
            </w:r>
          </w:p>
        </w:tc>
      </w:tr>
      <w:tr w:rsidR="00484F83" w:rsidRPr="00511225" w14:paraId="474CC205" w14:textId="77777777" w:rsidTr="00FE562D">
        <w:tblPrEx>
          <w:tblCellMar>
            <w:left w:w="108" w:type="dxa"/>
            <w:right w:w="108" w:type="dxa"/>
          </w:tblCellMar>
        </w:tblPrEx>
        <w:tc>
          <w:tcPr>
            <w:tcW w:w="1985" w:type="dxa"/>
            <w:tcBorders>
              <w:top w:val="nil"/>
              <w:bottom w:val="nil"/>
            </w:tcBorders>
          </w:tcPr>
          <w:p w14:paraId="06C254CC"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683BC516" w14:textId="77777777" w:rsidR="00484F83" w:rsidRPr="00511225" w:rsidRDefault="00484F83" w:rsidP="00FE562D">
            <w:pPr>
              <w:pStyle w:val="TAC"/>
              <w:rPr>
                <w:sz w:val="16"/>
                <w:szCs w:val="16"/>
              </w:rPr>
            </w:pPr>
          </w:p>
        </w:tc>
        <w:tc>
          <w:tcPr>
            <w:tcW w:w="850" w:type="dxa"/>
          </w:tcPr>
          <w:p w14:paraId="5804D8EC"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4D02C035" w14:textId="77777777" w:rsidR="00484F83" w:rsidRPr="00511225" w:rsidRDefault="00484F83" w:rsidP="00FE562D">
            <w:pPr>
              <w:pStyle w:val="TAC"/>
              <w:rPr>
                <w:sz w:val="16"/>
                <w:szCs w:val="16"/>
                <w:lang w:eastAsia="zh-CN"/>
              </w:rPr>
            </w:pPr>
            <w:r w:rsidRPr="00511225">
              <w:rPr>
                <w:rFonts w:eastAsia="ＭＳ 明朝"/>
                <w:sz w:val="16"/>
                <w:szCs w:val="16"/>
                <w:lang w:eastAsia="ja-JP"/>
              </w:rPr>
              <w:t>100</w:t>
            </w:r>
          </w:p>
        </w:tc>
        <w:tc>
          <w:tcPr>
            <w:tcW w:w="4536" w:type="dxa"/>
          </w:tcPr>
          <w:p w14:paraId="7D948F5C" w14:textId="77777777" w:rsidR="00484F83" w:rsidRPr="00511225" w:rsidRDefault="00484F83" w:rsidP="00FE562D">
            <w:pPr>
              <w:pStyle w:val="TAC"/>
              <w:rPr>
                <w:sz w:val="16"/>
                <w:szCs w:val="16"/>
              </w:rPr>
            </w:pPr>
            <w:r w:rsidRPr="00511225">
              <w:rPr>
                <w:sz w:val="16"/>
                <w:szCs w:val="16"/>
              </w:rPr>
              <w:t>REF_aggressor</w:t>
            </w:r>
          </w:p>
        </w:tc>
      </w:tr>
      <w:tr w:rsidR="00484F83" w:rsidRPr="00511225" w14:paraId="60EFCD83" w14:textId="77777777" w:rsidTr="00FE562D">
        <w:tblPrEx>
          <w:tblCellMar>
            <w:left w:w="108" w:type="dxa"/>
            <w:right w:w="108" w:type="dxa"/>
          </w:tblCellMar>
        </w:tblPrEx>
        <w:tc>
          <w:tcPr>
            <w:tcW w:w="1985" w:type="dxa"/>
            <w:tcBorders>
              <w:top w:val="nil"/>
              <w:bottom w:val="nil"/>
            </w:tcBorders>
          </w:tcPr>
          <w:p w14:paraId="66BC0E8F"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57876E7F" w14:textId="77777777" w:rsidR="00484F83" w:rsidRPr="00511225" w:rsidRDefault="00484F83" w:rsidP="00FE562D">
            <w:pPr>
              <w:pStyle w:val="TAC"/>
              <w:rPr>
                <w:sz w:val="16"/>
                <w:szCs w:val="16"/>
              </w:rPr>
            </w:pPr>
            <w:r>
              <w:rPr>
                <w:rFonts w:eastAsia="ＭＳ 明朝"/>
                <w:sz w:val="16"/>
                <w:szCs w:val="16"/>
                <w:lang w:eastAsia="ja-JP"/>
              </w:rPr>
              <w:t>6</w:t>
            </w:r>
          </w:p>
        </w:tc>
        <w:tc>
          <w:tcPr>
            <w:tcW w:w="850" w:type="dxa"/>
          </w:tcPr>
          <w:p w14:paraId="01A6E338" w14:textId="77777777" w:rsidR="00484F83" w:rsidRPr="00511225" w:rsidRDefault="00484F83" w:rsidP="00FE562D">
            <w:pPr>
              <w:pStyle w:val="TAC"/>
              <w:rPr>
                <w:sz w:val="16"/>
                <w:szCs w:val="16"/>
                <w:lang w:eastAsia="zh-CN"/>
              </w:rPr>
            </w:pPr>
            <w:r w:rsidRPr="00511225">
              <w:rPr>
                <w:sz w:val="16"/>
                <w:szCs w:val="16"/>
                <w:lang w:eastAsia="zh-CN"/>
              </w:rPr>
              <w:t>n41</w:t>
            </w:r>
          </w:p>
        </w:tc>
        <w:tc>
          <w:tcPr>
            <w:tcW w:w="1843" w:type="dxa"/>
          </w:tcPr>
          <w:p w14:paraId="7A679017"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720FBDC3" w14:textId="77777777" w:rsidR="00484F83" w:rsidRPr="00511225" w:rsidRDefault="00484F83" w:rsidP="00FE562D">
            <w:pPr>
              <w:pStyle w:val="TAC"/>
              <w:rPr>
                <w:sz w:val="16"/>
                <w:szCs w:val="16"/>
              </w:rPr>
            </w:pPr>
            <w:r w:rsidRPr="00511225">
              <w:rPr>
                <w:sz w:val="16"/>
                <w:szCs w:val="16"/>
              </w:rPr>
              <w:t>REF_aggressor</w:t>
            </w:r>
          </w:p>
        </w:tc>
      </w:tr>
      <w:tr w:rsidR="00484F83" w:rsidRPr="00511225" w14:paraId="4AD0A3E8" w14:textId="77777777" w:rsidTr="00FE562D">
        <w:tblPrEx>
          <w:tblCellMar>
            <w:left w:w="108" w:type="dxa"/>
            <w:right w:w="108" w:type="dxa"/>
          </w:tblCellMar>
        </w:tblPrEx>
        <w:tc>
          <w:tcPr>
            <w:tcW w:w="1985" w:type="dxa"/>
            <w:tcBorders>
              <w:top w:val="nil"/>
              <w:bottom w:val="nil"/>
            </w:tcBorders>
          </w:tcPr>
          <w:p w14:paraId="6AABF52D"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61E9B056" w14:textId="77777777" w:rsidR="00484F83" w:rsidRPr="00511225" w:rsidRDefault="00484F83" w:rsidP="00FE562D">
            <w:pPr>
              <w:pStyle w:val="TAC"/>
              <w:rPr>
                <w:sz w:val="16"/>
                <w:szCs w:val="16"/>
              </w:rPr>
            </w:pPr>
          </w:p>
        </w:tc>
        <w:tc>
          <w:tcPr>
            <w:tcW w:w="850" w:type="dxa"/>
          </w:tcPr>
          <w:p w14:paraId="5D1ED025"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022413C8"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3D178831" w14:textId="77777777" w:rsidR="00484F83" w:rsidRPr="00511225" w:rsidRDefault="00484F83" w:rsidP="00FE562D">
            <w:pPr>
              <w:pStyle w:val="TAC"/>
              <w:rPr>
                <w:sz w:val="16"/>
                <w:szCs w:val="16"/>
              </w:rPr>
            </w:pPr>
            <w:r w:rsidRPr="00511225">
              <w:rPr>
                <w:sz w:val="16"/>
                <w:szCs w:val="16"/>
              </w:rPr>
              <w:t>REF_victim +14.5</w:t>
            </w:r>
          </w:p>
        </w:tc>
      </w:tr>
      <w:tr w:rsidR="00484F83" w:rsidRPr="00511225" w14:paraId="29F85AB3" w14:textId="77777777" w:rsidTr="00FE562D">
        <w:tblPrEx>
          <w:tblCellMar>
            <w:left w:w="108" w:type="dxa"/>
            <w:right w:w="108" w:type="dxa"/>
          </w:tblCellMar>
        </w:tblPrEx>
        <w:tc>
          <w:tcPr>
            <w:tcW w:w="1985" w:type="dxa"/>
            <w:tcBorders>
              <w:top w:val="nil"/>
              <w:bottom w:val="nil"/>
            </w:tcBorders>
          </w:tcPr>
          <w:p w14:paraId="412CDF89"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718865F4" w14:textId="77777777" w:rsidR="00484F83" w:rsidRPr="00511225" w:rsidRDefault="00484F83" w:rsidP="00FE562D">
            <w:pPr>
              <w:pStyle w:val="TAC"/>
              <w:rPr>
                <w:sz w:val="16"/>
                <w:szCs w:val="16"/>
              </w:rPr>
            </w:pPr>
            <w:r>
              <w:rPr>
                <w:rFonts w:eastAsia="ＭＳ 明朝"/>
                <w:sz w:val="16"/>
                <w:szCs w:val="16"/>
                <w:lang w:eastAsia="ja-JP"/>
              </w:rPr>
              <w:t>7</w:t>
            </w:r>
          </w:p>
        </w:tc>
        <w:tc>
          <w:tcPr>
            <w:tcW w:w="850" w:type="dxa"/>
          </w:tcPr>
          <w:p w14:paraId="18BC4405" w14:textId="77777777" w:rsidR="00484F83" w:rsidRPr="00511225" w:rsidRDefault="00484F83" w:rsidP="00FE562D">
            <w:pPr>
              <w:pStyle w:val="TAC"/>
              <w:rPr>
                <w:sz w:val="16"/>
                <w:szCs w:val="16"/>
                <w:lang w:eastAsia="zh-CN"/>
              </w:rPr>
            </w:pPr>
            <w:r w:rsidRPr="00511225">
              <w:rPr>
                <w:sz w:val="16"/>
                <w:szCs w:val="16"/>
                <w:lang w:eastAsia="zh-CN"/>
              </w:rPr>
              <w:t>n41</w:t>
            </w:r>
          </w:p>
        </w:tc>
        <w:tc>
          <w:tcPr>
            <w:tcW w:w="1843" w:type="dxa"/>
          </w:tcPr>
          <w:p w14:paraId="098A2965" w14:textId="77777777" w:rsidR="00484F83" w:rsidRPr="00511225" w:rsidRDefault="00484F83" w:rsidP="00FE562D">
            <w:pPr>
              <w:pStyle w:val="TAC"/>
              <w:rPr>
                <w:sz w:val="16"/>
                <w:szCs w:val="16"/>
                <w:lang w:eastAsia="zh-CN"/>
              </w:rPr>
            </w:pPr>
            <w:r w:rsidRPr="00511225">
              <w:rPr>
                <w:rFonts w:eastAsia="ＭＳ 明朝"/>
                <w:sz w:val="16"/>
                <w:szCs w:val="16"/>
                <w:lang w:eastAsia="ja-JP"/>
              </w:rPr>
              <w:t>10</w:t>
            </w:r>
          </w:p>
        </w:tc>
        <w:tc>
          <w:tcPr>
            <w:tcW w:w="4536" w:type="dxa"/>
          </w:tcPr>
          <w:p w14:paraId="1462B64D" w14:textId="77777777" w:rsidR="00484F83" w:rsidRPr="00511225" w:rsidRDefault="00484F83" w:rsidP="00FE562D">
            <w:pPr>
              <w:pStyle w:val="TAC"/>
              <w:rPr>
                <w:sz w:val="16"/>
                <w:szCs w:val="16"/>
              </w:rPr>
            </w:pPr>
            <w:r w:rsidRPr="00511225">
              <w:rPr>
                <w:sz w:val="16"/>
                <w:szCs w:val="16"/>
              </w:rPr>
              <w:t>REF_aggressor</w:t>
            </w:r>
          </w:p>
        </w:tc>
      </w:tr>
      <w:tr w:rsidR="00484F83" w:rsidRPr="00511225" w14:paraId="6750E4EE" w14:textId="77777777" w:rsidTr="00FE562D">
        <w:tblPrEx>
          <w:tblCellMar>
            <w:left w:w="108" w:type="dxa"/>
            <w:right w:w="108" w:type="dxa"/>
          </w:tblCellMar>
        </w:tblPrEx>
        <w:tc>
          <w:tcPr>
            <w:tcW w:w="1985" w:type="dxa"/>
            <w:tcBorders>
              <w:top w:val="nil"/>
              <w:bottom w:val="nil"/>
            </w:tcBorders>
          </w:tcPr>
          <w:p w14:paraId="37BC5DBE"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50651E42" w14:textId="77777777" w:rsidR="00484F83" w:rsidRPr="00511225" w:rsidRDefault="00484F83" w:rsidP="00FE562D">
            <w:pPr>
              <w:pStyle w:val="TAC"/>
              <w:rPr>
                <w:sz w:val="16"/>
                <w:szCs w:val="16"/>
              </w:rPr>
            </w:pPr>
          </w:p>
        </w:tc>
        <w:tc>
          <w:tcPr>
            <w:tcW w:w="850" w:type="dxa"/>
          </w:tcPr>
          <w:p w14:paraId="5246BAD1"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7E79D2E4" w14:textId="77777777" w:rsidR="00484F83" w:rsidRPr="00511225" w:rsidRDefault="00484F83" w:rsidP="00FE562D">
            <w:pPr>
              <w:pStyle w:val="TAC"/>
              <w:rPr>
                <w:sz w:val="16"/>
                <w:szCs w:val="16"/>
                <w:lang w:eastAsia="zh-CN"/>
              </w:rPr>
            </w:pPr>
            <w:r w:rsidRPr="00511225">
              <w:rPr>
                <w:rFonts w:eastAsia="ＭＳ 明朝"/>
                <w:sz w:val="16"/>
                <w:szCs w:val="16"/>
                <w:lang w:eastAsia="ja-JP"/>
              </w:rPr>
              <w:t>100</w:t>
            </w:r>
          </w:p>
        </w:tc>
        <w:tc>
          <w:tcPr>
            <w:tcW w:w="4536" w:type="dxa"/>
          </w:tcPr>
          <w:p w14:paraId="229C7568" w14:textId="77777777" w:rsidR="00484F83" w:rsidRPr="00511225" w:rsidRDefault="00484F83" w:rsidP="00FE562D">
            <w:pPr>
              <w:pStyle w:val="TAC"/>
              <w:rPr>
                <w:sz w:val="16"/>
                <w:szCs w:val="16"/>
              </w:rPr>
            </w:pPr>
            <w:r w:rsidRPr="00511225">
              <w:rPr>
                <w:sz w:val="16"/>
                <w:szCs w:val="16"/>
              </w:rPr>
              <w:t>REF_victim +5.5</w:t>
            </w:r>
          </w:p>
        </w:tc>
      </w:tr>
      <w:tr w:rsidR="00484F83" w:rsidRPr="00511225" w14:paraId="3C319FAE" w14:textId="77777777" w:rsidTr="00FE562D">
        <w:tblPrEx>
          <w:tblCellMar>
            <w:left w:w="108" w:type="dxa"/>
            <w:right w:w="108" w:type="dxa"/>
          </w:tblCellMar>
        </w:tblPrEx>
        <w:tc>
          <w:tcPr>
            <w:tcW w:w="1985" w:type="dxa"/>
            <w:tcBorders>
              <w:top w:val="single" w:sz="4" w:space="0" w:color="auto"/>
              <w:bottom w:val="nil"/>
            </w:tcBorders>
          </w:tcPr>
          <w:p w14:paraId="256B699C" w14:textId="77777777" w:rsidR="00484F83" w:rsidRPr="00511225" w:rsidRDefault="00484F83" w:rsidP="00FE562D">
            <w:pPr>
              <w:pStyle w:val="TAC"/>
              <w:rPr>
                <w:sz w:val="16"/>
                <w:szCs w:val="16"/>
              </w:rPr>
            </w:pPr>
            <w:r w:rsidRPr="00511225">
              <w:rPr>
                <w:sz w:val="16"/>
                <w:szCs w:val="16"/>
              </w:rPr>
              <w:t>CA_n66A-n77A</w:t>
            </w:r>
          </w:p>
        </w:tc>
        <w:tc>
          <w:tcPr>
            <w:tcW w:w="709" w:type="dxa"/>
            <w:tcBorders>
              <w:top w:val="single" w:sz="4" w:space="0" w:color="auto"/>
              <w:bottom w:val="nil"/>
            </w:tcBorders>
          </w:tcPr>
          <w:p w14:paraId="24BF55C6" w14:textId="77777777" w:rsidR="00484F83" w:rsidRPr="00511225" w:rsidRDefault="00484F83" w:rsidP="00FE562D">
            <w:pPr>
              <w:pStyle w:val="TAC"/>
              <w:rPr>
                <w:sz w:val="16"/>
                <w:szCs w:val="16"/>
              </w:rPr>
            </w:pPr>
            <w:r>
              <w:rPr>
                <w:sz w:val="16"/>
                <w:szCs w:val="16"/>
                <w:lang w:eastAsia="zh-CN"/>
              </w:rPr>
              <w:t>3</w:t>
            </w:r>
          </w:p>
        </w:tc>
        <w:tc>
          <w:tcPr>
            <w:tcW w:w="850" w:type="dxa"/>
          </w:tcPr>
          <w:p w14:paraId="5B4A4713" w14:textId="77777777" w:rsidR="00484F83" w:rsidRPr="00511225" w:rsidRDefault="00484F83" w:rsidP="00FE562D">
            <w:pPr>
              <w:pStyle w:val="TAC"/>
              <w:rPr>
                <w:sz w:val="16"/>
                <w:szCs w:val="16"/>
                <w:lang w:eastAsia="zh-CN"/>
              </w:rPr>
            </w:pPr>
            <w:r w:rsidRPr="00511225">
              <w:rPr>
                <w:sz w:val="16"/>
                <w:szCs w:val="16"/>
                <w:lang w:eastAsia="zh-CN"/>
              </w:rPr>
              <w:t>n66</w:t>
            </w:r>
          </w:p>
        </w:tc>
        <w:tc>
          <w:tcPr>
            <w:tcW w:w="1843" w:type="dxa"/>
          </w:tcPr>
          <w:p w14:paraId="4B957BF1"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40C0B6CD" w14:textId="77777777" w:rsidR="00484F83" w:rsidRPr="00511225" w:rsidRDefault="00484F83" w:rsidP="00FE562D">
            <w:pPr>
              <w:pStyle w:val="TAC"/>
              <w:rPr>
                <w:sz w:val="16"/>
                <w:szCs w:val="16"/>
              </w:rPr>
            </w:pPr>
            <w:r w:rsidRPr="00511225">
              <w:rPr>
                <w:sz w:val="16"/>
                <w:szCs w:val="16"/>
              </w:rPr>
              <w:t>REF_victim +</w:t>
            </w:r>
            <w:r>
              <w:rPr>
                <w:sz w:val="16"/>
                <w:szCs w:val="16"/>
              </w:rPr>
              <w:t>40.0</w:t>
            </w:r>
          </w:p>
        </w:tc>
      </w:tr>
      <w:tr w:rsidR="00484F83" w:rsidRPr="00511225" w14:paraId="097F9DC6" w14:textId="77777777" w:rsidTr="00FE562D">
        <w:tblPrEx>
          <w:tblCellMar>
            <w:left w:w="108" w:type="dxa"/>
            <w:right w:w="108" w:type="dxa"/>
          </w:tblCellMar>
        </w:tblPrEx>
        <w:tc>
          <w:tcPr>
            <w:tcW w:w="1985" w:type="dxa"/>
            <w:tcBorders>
              <w:top w:val="nil"/>
              <w:bottom w:val="nil"/>
            </w:tcBorders>
          </w:tcPr>
          <w:p w14:paraId="56C79B72"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42A337F6" w14:textId="77777777" w:rsidR="00484F83" w:rsidRPr="00511225" w:rsidRDefault="00484F83" w:rsidP="00FE562D">
            <w:pPr>
              <w:pStyle w:val="TAC"/>
              <w:rPr>
                <w:sz w:val="16"/>
                <w:szCs w:val="16"/>
              </w:rPr>
            </w:pPr>
          </w:p>
        </w:tc>
        <w:tc>
          <w:tcPr>
            <w:tcW w:w="850" w:type="dxa"/>
          </w:tcPr>
          <w:p w14:paraId="0AA6A027"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355AAC18" w14:textId="77777777" w:rsidR="00484F83" w:rsidRPr="00511225" w:rsidRDefault="00484F83" w:rsidP="00FE562D">
            <w:pPr>
              <w:pStyle w:val="TAC"/>
              <w:rPr>
                <w:sz w:val="16"/>
                <w:szCs w:val="16"/>
                <w:lang w:eastAsia="zh-CN"/>
              </w:rPr>
            </w:pPr>
            <w:r w:rsidRPr="00511225">
              <w:rPr>
                <w:sz w:val="16"/>
                <w:szCs w:val="16"/>
                <w:lang w:eastAsia="zh-CN"/>
              </w:rPr>
              <w:t>10</w:t>
            </w:r>
          </w:p>
        </w:tc>
        <w:tc>
          <w:tcPr>
            <w:tcW w:w="4536" w:type="dxa"/>
          </w:tcPr>
          <w:p w14:paraId="7288E9D6" w14:textId="77777777" w:rsidR="00484F83" w:rsidRPr="00511225" w:rsidRDefault="00484F83" w:rsidP="00FE562D">
            <w:pPr>
              <w:pStyle w:val="TAC"/>
              <w:rPr>
                <w:sz w:val="16"/>
                <w:szCs w:val="16"/>
              </w:rPr>
            </w:pPr>
            <w:r w:rsidRPr="00511225">
              <w:rPr>
                <w:sz w:val="16"/>
                <w:szCs w:val="16"/>
              </w:rPr>
              <w:t>REF_aggressor</w:t>
            </w:r>
          </w:p>
        </w:tc>
      </w:tr>
      <w:tr w:rsidR="00484F83" w:rsidRPr="00511225" w14:paraId="056D354C" w14:textId="77777777" w:rsidTr="00FE562D">
        <w:tblPrEx>
          <w:tblCellMar>
            <w:left w:w="108" w:type="dxa"/>
            <w:right w:w="108" w:type="dxa"/>
          </w:tblCellMar>
        </w:tblPrEx>
        <w:tc>
          <w:tcPr>
            <w:tcW w:w="1985" w:type="dxa"/>
            <w:tcBorders>
              <w:top w:val="nil"/>
              <w:bottom w:val="nil"/>
            </w:tcBorders>
          </w:tcPr>
          <w:p w14:paraId="7FD45F1C"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1151BF7E" w14:textId="77777777" w:rsidR="00484F83" w:rsidRPr="00511225" w:rsidRDefault="00484F83" w:rsidP="00FE562D">
            <w:pPr>
              <w:pStyle w:val="TAC"/>
              <w:rPr>
                <w:sz w:val="16"/>
                <w:szCs w:val="16"/>
              </w:rPr>
            </w:pPr>
            <w:r>
              <w:rPr>
                <w:sz w:val="16"/>
                <w:szCs w:val="16"/>
                <w:lang w:eastAsia="zh-CN"/>
              </w:rPr>
              <w:t>4</w:t>
            </w:r>
          </w:p>
        </w:tc>
        <w:tc>
          <w:tcPr>
            <w:tcW w:w="850" w:type="dxa"/>
          </w:tcPr>
          <w:p w14:paraId="082C043E" w14:textId="77777777" w:rsidR="00484F83" w:rsidRPr="00511225" w:rsidRDefault="00484F83" w:rsidP="00FE562D">
            <w:pPr>
              <w:pStyle w:val="TAC"/>
              <w:rPr>
                <w:sz w:val="16"/>
                <w:szCs w:val="16"/>
                <w:lang w:eastAsia="zh-CN"/>
              </w:rPr>
            </w:pPr>
            <w:r w:rsidRPr="00511225">
              <w:rPr>
                <w:sz w:val="16"/>
                <w:szCs w:val="16"/>
                <w:lang w:eastAsia="zh-CN"/>
              </w:rPr>
              <w:t>n66</w:t>
            </w:r>
          </w:p>
        </w:tc>
        <w:tc>
          <w:tcPr>
            <w:tcW w:w="1843" w:type="dxa"/>
          </w:tcPr>
          <w:p w14:paraId="1BAB6C3B"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1A63E5A2" w14:textId="77777777" w:rsidR="00484F83" w:rsidRPr="00511225" w:rsidRDefault="00484F83" w:rsidP="00FE562D">
            <w:pPr>
              <w:pStyle w:val="TAC"/>
              <w:rPr>
                <w:sz w:val="16"/>
                <w:szCs w:val="16"/>
              </w:rPr>
            </w:pPr>
            <w:r w:rsidRPr="00511225">
              <w:rPr>
                <w:sz w:val="16"/>
                <w:szCs w:val="16"/>
              </w:rPr>
              <w:t>REF_victim +</w:t>
            </w:r>
            <w:r>
              <w:rPr>
                <w:sz w:val="16"/>
                <w:szCs w:val="16"/>
              </w:rPr>
              <w:t>26.0</w:t>
            </w:r>
          </w:p>
        </w:tc>
      </w:tr>
      <w:tr w:rsidR="00484F83" w:rsidRPr="00511225" w14:paraId="3962C1E2" w14:textId="77777777" w:rsidTr="00FE562D">
        <w:tblPrEx>
          <w:tblCellMar>
            <w:left w:w="108" w:type="dxa"/>
            <w:right w:w="108" w:type="dxa"/>
          </w:tblCellMar>
        </w:tblPrEx>
        <w:tc>
          <w:tcPr>
            <w:tcW w:w="1985" w:type="dxa"/>
            <w:tcBorders>
              <w:top w:val="nil"/>
              <w:bottom w:val="nil"/>
            </w:tcBorders>
          </w:tcPr>
          <w:p w14:paraId="49A255FD" w14:textId="77777777" w:rsidR="00484F83" w:rsidRPr="00511225" w:rsidRDefault="00484F83" w:rsidP="00FE562D">
            <w:pPr>
              <w:pStyle w:val="TAC"/>
              <w:rPr>
                <w:sz w:val="16"/>
                <w:szCs w:val="16"/>
              </w:rPr>
            </w:pPr>
          </w:p>
        </w:tc>
        <w:tc>
          <w:tcPr>
            <w:tcW w:w="709" w:type="dxa"/>
            <w:tcBorders>
              <w:top w:val="nil"/>
              <w:bottom w:val="single" w:sz="4" w:space="0" w:color="auto"/>
            </w:tcBorders>
          </w:tcPr>
          <w:p w14:paraId="73C99948" w14:textId="77777777" w:rsidR="00484F83" w:rsidRPr="00511225" w:rsidRDefault="00484F83" w:rsidP="00FE562D">
            <w:pPr>
              <w:pStyle w:val="TAC"/>
              <w:rPr>
                <w:sz w:val="16"/>
                <w:szCs w:val="16"/>
              </w:rPr>
            </w:pPr>
          </w:p>
        </w:tc>
        <w:tc>
          <w:tcPr>
            <w:tcW w:w="850" w:type="dxa"/>
          </w:tcPr>
          <w:p w14:paraId="180A5F36"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60F35E6D" w14:textId="77777777" w:rsidR="00484F83" w:rsidRPr="00511225" w:rsidRDefault="00484F83" w:rsidP="00FE562D">
            <w:pPr>
              <w:pStyle w:val="TAC"/>
              <w:rPr>
                <w:sz w:val="16"/>
                <w:szCs w:val="16"/>
                <w:lang w:eastAsia="zh-CN"/>
              </w:rPr>
            </w:pPr>
            <w:r w:rsidRPr="00511225">
              <w:rPr>
                <w:sz w:val="16"/>
                <w:szCs w:val="16"/>
                <w:lang w:eastAsia="zh-CN"/>
              </w:rPr>
              <w:t>10</w:t>
            </w:r>
          </w:p>
        </w:tc>
        <w:tc>
          <w:tcPr>
            <w:tcW w:w="4536" w:type="dxa"/>
          </w:tcPr>
          <w:p w14:paraId="737A6432" w14:textId="77777777" w:rsidR="00484F83" w:rsidRPr="00511225" w:rsidRDefault="00484F83" w:rsidP="00FE562D">
            <w:pPr>
              <w:pStyle w:val="TAC"/>
              <w:rPr>
                <w:sz w:val="16"/>
                <w:szCs w:val="16"/>
              </w:rPr>
            </w:pPr>
            <w:r w:rsidRPr="00511225">
              <w:rPr>
                <w:sz w:val="16"/>
                <w:szCs w:val="16"/>
              </w:rPr>
              <w:t>REF_aggressor</w:t>
            </w:r>
          </w:p>
        </w:tc>
      </w:tr>
      <w:tr w:rsidR="00484F83" w:rsidRPr="00511225" w14:paraId="46CD145A" w14:textId="77777777" w:rsidTr="00FE562D">
        <w:tblPrEx>
          <w:tblCellMar>
            <w:left w:w="108" w:type="dxa"/>
            <w:right w:w="108" w:type="dxa"/>
          </w:tblCellMar>
        </w:tblPrEx>
        <w:tc>
          <w:tcPr>
            <w:tcW w:w="1985" w:type="dxa"/>
            <w:tcBorders>
              <w:top w:val="nil"/>
              <w:bottom w:val="nil"/>
            </w:tcBorders>
          </w:tcPr>
          <w:p w14:paraId="1CB4CE59" w14:textId="77777777" w:rsidR="00484F83" w:rsidRPr="00511225" w:rsidRDefault="00484F83" w:rsidP="00FE562D">
            <w:pPr>
              <w:pStyle w:val="TAC"/>
              <w:rPr>
                <w:sz w:val="16"/>
                <w:szCs w:val="16"/>
              </w:rPr>
            </w:pPr>
          </w:p>
        </w:tc>
        <w:tc>
          <w:tcPr>
            <w:tcW w:w="709" w:type="dxa"/>
            <w:tcBorders>
              <w:top w:val="single" w:sz="4" w:space="0" w:color="auto"/>
              <w:bottom w:val="nil"/>
            </w:tcBorders>
          </w:tcPr>
          <w:p w14:paraId="5F5CFE9A" w14:textId="77777777" w:rsidR="00484F83" w:rsidRPr="00511225" w:rsidRDefault="00484F83" w:rsidP="00FE562D">
            <w:pPr>
              <w:pStyle w:val="TAC"/>
              <w:rPr>
                <w:sz w:val="16"/>
                <w:szCs w:val="16"/>
              </w:rPr>
            </w:pPr>
            <w:r>
              <w:rPr>
                <w:sz w:val="16"/>
                <w:szCs w:val="16"/>
              </w:rPr>
              <w:t>5</w:t>
            </w:r>
          </w:p>
        </w:tc>
        <w:tc>
          <w:tcPr>
            <w:tcW w:w="850" w:type="dxa"/>
          </w:tcPr>
          <w:p w14:paraId="0DA044B9" w14:textId="77777777" w:rsidR="00484F83" w:rsidRPr="00511225" w:rsidRDefault="00484F83" w:rsidP="00FE562D">
            <w:pPr>
              <w:pStyle w:val="TAC"/>
              <w:rPr>
                <w:sz w:val="16"/>
                <w:szCs w:val="16"/>
                <w:lang w:eastAsia="zh-CN"/>
              </w:rPr>
            </w:pPr>
            <w:r w:rsidRPr="00511225">
              <w:rPr>
                <w:sz w:val="16"/>
                <w:szCs w:val="16"/>
                <w:lang w:eastAsia="zh-CN"/>
              </w:rPr>
              <w:t>n66</w:t>
            </w:r>
          </w:p>
        </w:tc>
        <w:tc>
          <w:tcPr>
            <w:tcW w:w="1843" w:type="dxa"/>
          </w:tcPr>
          <w:p w14:paraId="58791A76" w14:textId="77777777" w:rsidR="00484F83" w:rsidRPr="00511225" w:rsidRDefault="00484F83" w:rsidP="00FE562D">
            <w:pPr>
              <w:pStyle w:val="TAC"/>
              <w:rPr>
                <w:sz w:val="16"/>
                <w:szCs w:val="16"/>
                <w:lang w:eastAsia="zh-CN"/>
              </w:rPr>
            </w:pPr>
            <w:r w:rsidRPr="00511225">
              <w:rPr>
                <w:sz w:val="16"/>
                <w:szCs w:val="16"/>
                <w:lang w:eastAsia="zh-CN"/>
              </w:rPr>
              <w:t>5</w:t>
            </w:r>
          </w:p>
        </w:tc>
        <w:tc>
          <w:tcPr>
            <w:tcW w:w="4536" w:type="dxa"/>
          </w:tcPr>
          <w:p w14:paraId="38F915FB" w14:textId="77777777" w:rsidR="00484F83" w:rsidRPr="00511225" w:rsidRDefault="00484F83" w:rsidP="00FE562D">
            <w:pPr>
              <w:pStyle w:val="TAC"/>
              <w:rPr>
                <w:sz w:val="16"/>
                <w:szCs w:val="16"/>
              </w:rPr>
            </w:pPr>
            <w:r w:rsidRPr="00511225">
              <w:rPr>
                <w:sz w:val="16"/>
                <w:szCs w:val="16"/>
              </w:rPr>
              <w:t>REF_victim +1.</w:t>
            </w:r>
            <w:r>
              <w:rPr>
                <w:sz w:val="16"/>
                <w:szCs w:val="16"/>
              </w:rPr>
              <w:t>8</w:t>
            </w:r>
          </w:p>
        </w:tc>
      </w:tr>
      <w:tr w:rsidR="00484F83" w:rsidRPr="00511225" w14:paraId="6D847943" w14:textId="77777777" w:rsidTr="00FE562D">
        <w:tblPrEx>
          <w:tblCellMar>
            <w:left w:w="108" w:type="dxa"/>
            <w:right w:w="108" w:type="dxa"/>
          </w:tblCellMar>
        </w:tblPrEx>
        <w:tc>
          <w:tcPr>
            <w:tcW w:w="1985" w:type="dxa"/>
            <w:tcBorders>
              <w:top w:val="nil"/>
              <w:bottom w:val="single" w:sz="4" w:space="0" w:color="auto"/>
            </w:tcBorders>
          </w:tcPr>
          <w:p w14:paraId="44929630" w14:textId="77777777" w:rsidR="00484F83" w:rsidRPr="00511225" w:rsidRDefault="00484F83" w:rsidP="00FE562D">
            <w:pPr>
              <w:pStyle w:val="TAC"/>
              <w:rPr>
                <w:sz w:val="16"/>
                <w:szCs w:val="16"/>
              </w:rPr>
            </w:pPr>
          </w:p>
        </w:tc>
        <w:tc>
          <w:tcPr>
            <w:tcW w:w="709" w:type="dxa"/>
            <w:tcBorders>
              <w:top w:val="nil"/>
            </w:tcBorders>
          </w:tcPr>
          <w:p w14:paraId="469892F1" w14:textId="77777777" w:rsidR="00484F83" w:rsidRPr="00511225" w:rsidRDefault="00484F83" w:rsidP="00FE562D">
            <w:pPr>
              <w:pStyle w:val="TAC"/>
              <w:rPr>
                <w:sz w:val="16"/>
                <w:szCs w:val="16"/>
              </w:rPr>
            </w:pPr>
          </w:p>
        </w:tc>
        <w:tc>
          <w:tcPr>
            <w:tcW w:w="850" w:type="dxa"/>
          </w:tcPr>
          <w:p w14:paraId="664A09C8" w14:textId="77777777" w:rsidR="00484F83" w:rsidRPr="00511225" w:rsidRDefault="00484F83" w:rsidP="00FE562D">
            <w:pPr>
              <w:pStyle w:val="TAC"/>
              <w:rPr>
                <w:sz w:val="16"/>
                <w:szCs w:val="16"/>
                <w:lang w:eastAsia="zh-CN"/>
              </w:rPr>
            </w:pPr>
            <w:r w:rsidRPr="00511225">
              <w:rPr>
                <w:sz w:val="16"/>
                <w:szCs w:val="16"/>
                <w:lang w:eastAsia="zh-CN"/>
              </w:rPr>
              <w:t>n77</w:t>
            </w:r>
          </w:p>
        </w:tc>
        <w:tc>
          <w:tcPr>
            <w:tcW w:w="1843" w:type="dxa"/>
          </w:tcPr>
          <w:p w14:paraId="41661C84" w14:textId="77777777" w:rsidR="00484F83" w:rsidRPr="00511225" w:rsidRDefault="00484F83" w:rsidP="00FE562D">
            <w:pPr>
              <w:pStyle w:val="TAC"/>
              <w:rPr>
                <w:sz w:val="16"/>
                <w:szCs w:val="16"/>
                <w:lang w:eastAsia="zh-CN"/>
              </w:rPr>
            </w:pPr>
            <w:r w:rsidRPr="00511225">
              <w:rPr>
                <w:sz w:val="16"/>
                <w:szCs w:val="16"/>
                <w:lang w:eastAsia="zh-CN"/>
              </w:rPr>
              <w:t>100</w:t>
            </w:r>
          </w:p>
        </w:tc>
        <w:tc>
          <w:tcPr>
            <w:tcW w:w="4536" w:type="dxa"/>
          </w:tcPr>
          <w:p w14:paraId="0560CC26" w14:textId="77777777" w:rsidR="00484F83" w:rsidRPr="00511225" w:rsidRDefault="00484F83" w:rsidP="00FE562D">
            <w:pPr>
              <w:pStyle w:val="TAC"/>
              <w:rPr>
                <w:sz w:val="16"/>
                <w:szCs w:val="16"/>
              </w:rPr>
            </w:pPr>
            <w:r w:rsidRPr="00511225">
              <w:rPr>
                <w:sz w:val="16"/>
                <w:szCs w:val="16"/>
              </w:rPr>
              <w:t>REF_aggressor</w:t>
            </w:r>
          </w:p>
        </w:tc>
      </w:tr>
      <w:tr w:rsidR="00484F83" w:rsidRPr="00511225" w14:paraId="02B782E8" w14:textId="77777777" w:rsidTr="00FE562D">
        <w:tblPrEx>
          <w:tblCellMar>
            <w:left w:w="108" w:type="dxa"/>
            <w:right w:w="108" w:type="dxa"/>
          </w:tblCellMar>
        </w:tblPrEx>
        <w:tc>
          <w:tcPr>
            <w:tcW w:w="1985" w:type="dxa"/>
            <w:tcBorders>
              <w:bottom w:val="nil"/>
            </w:tcBorders>
          </w:tcPr>
          <w:p w14:paraId="0E2CE6AB" w14:textId="77777777" w:rsidR="00484F83" w:rsidRPr="00511225" w:rsidRDefault="00484F83" w:rsidP="00FE562D">
            <w:pPr>
              <w:pStyle w:val="TAC"/>
              <w:rPr>
                <w:sz w:val="16"/>
                <w:szCs w:val="16"/>
              </w:rPr>
            </w:pPr>
            <w:r w:rsidRPr="00511225">
              <w:rPr>
                <w:sz w:val="16"/>
                <w:szCs w:val="16"/>
              </w:rPr>
              <w:t>CA_n71A-n77A</w:t>
            </w:r>
          </w:p>
        </w:tc>
        <w:tc>
          <w:tcPr>
            <w:tcW w:w="709" w:type="dxa"/>
            <w:tcBorders>
              <w:bottom w:val="nil"/>
            </w:tcBorders>
          </w:tcPr>
          <w:p w14:paraId="6B99F42D" w14:textId="77777777" w:rsidR="00484F83" w:rsidRPr="00511225" w:rsidRDefault="00484F83" w:rsidP="00FE562D">
            <w:pPr>
              <w:pStyle w:val="TAC"/>
              <w:rPr>
                <w:sz w:val="16"/>
                <w:szCs w:val="16"/>
              </w:rPr>
            </w:pPr>
            <w:r w:rsidRPr="00511225">
              <w:rPr>
                <w:sz w:val="16"/>
                <w:szCs w:val="16"/>
                <w:lang w:eastAsia="zh-CN"/>
              </w:rPr>
              <w:t>2</w:t>
            </w:r>
          </w:p>
        </w:tc>
        <w:tc>
          <w:tcPr>
            <w:tcW w:w="850" w:type="dxa"/>
          </w:tcPr>
          <w:p w14:paraId="0C395C2F" w14:textId="77777777" w:rsidR="00484F83" w:rsidRPr="00511225" w:rsidRDefault="00484F83" w:rsidP="00FE562D">
            <w:pPr>
              <w:pStyle w:val="TAC"/>
              <w:rPr>
                <w:sz w:val="16"/>
                <w:szCs w:val="16"/>
              </w:rPr>
            </w:pPr>
            <w:r w:rsidRPr="00511225">
              <w:rPr>
                <w:sz w:val="16"/>
                <w:szCs w:val="16"/>
                <w:lang w:eastAsia="zh-CN"/>
              </w:rPr>
              <w:t>n71</w:t>
            </w:r>
          </w:p>
        </w:tc>
        <w:tc>
          <w:tcPr>
            <w:tcW w:w="1843" w:type="dxa"/>
          </w:tcPr>
          <w:p w14:paraId="0F92380A" w14:textId="77777777" w:rsidR="00484F83" w:rsidRPr="00511225" w:rsidRDefault="00484F83" w:rsidP="00FE562D">
            <w:pPr>
              <w:pStyle w:val="TAC"/>
              <w:rPr>
                <w:sz w:val="16"/>
                <w:szCs w:val="16"/>
              </w:rPr>
            </w:pPr>
            <w:r w:rsidRPr="00511225">
              <w:rPr>
                <w:sz w:val="16"/>
                <w:szCs w:val="16"/>
                <w:lang w:eastAsia="zh-CN"/>
              </w:rPr>
              <w:t>5</w:t>
            </w:r>
          </w:p>
        </w:tc>
        <w:tc>
          <w:tcPr>
            <w:tcW w:w="4536" w:type="dxa"/>
          </w:tcPr>
          <w:p w14:paraId="777C9D9D" w14:textId="77777777" w:rsidR="00484F83" w:rsidRPr="00511225" w:rsidRDefault="00484F83" w:rsidP="00FE562D">
            <w:pPr>
              <w:pStyle w:val="TAC"/>
              <w:rPr>
                <w:sz w:val="16"/>
                <w:szCs w:val="16"/>
              </w:rPr>
            </w:pPr>
            <w:r w:rsidRPr="00511225">
              <w:rPr>
                <w:sz w:val="16"/>
                <w:szCs w:val="16"/>
              </w:rPr>
              <w:t>REF_victim +16.0</w:t>
            </w:r>
          </w:p>
        </w:tc>
      </w:tr>
      <w:tr w:rsidR="00F978CC" w:rsidRPr="00511225" w14:paraId="1ECA7D78" w14:textId="77777777" w:rsidTr="00F978CC">
        <w:tblPrEx>
          <w:tblCellMar>
            <w:left w:w="108" w:type="dxa"/>
            <w:right w:w="108" w:type="dxa"/>
          </w:tblCellMar>
        </w:tblPrEx>
        <w:trPr>
          <w:ins w:id="78" w:author="Anritsu" w:date="2025-11-06T21:48:00Z"/>
        </w:trPr>
        <w:tc>
          <w:tcPr>
            <w:tcW w:w="1985" w:type="dxa"/>
            <w:tcBorders>
              <w:top w:val="nil"/>
              <w:bottom w:val="nil"/>
            </w:tcBorders>
          </w:tcPr>
          <w:p w14:paraId="4FE74C93" w14:textId="77777777" w:rsidR="00F978CC" w:rsidRPr="00511225" w:rsidRDefault="00F978CC" w:rsidP="00FE562D">
            <w:pPr>
              <w:pStyle w:val="TAC"/>
              <w:rPr>
                <w:ins w:id="79" w:author="Anritsu" w:date="2025-11-06T21:48:00Z" w16du:dateUtc="2025-11-06T12:48:00Z"/>
                <w:sz w:val="16"/>
                <w:szCs w:val="16"/>
              </w:rPr>
            </w:pPr>
          </w:p>
        </w:tc>
        <w:tc>
          <w:tcPr>
            <w:tcW w:w="709" w:type="dxa"/>
            <w:tcBorders>
              <w:top w:val="nil"/>
              <w:bottom w:val="nil"/>
            </w:tcBorders>
          </w:tcPr>
          <w:p w14:paraId="77718B53" w14:textId="77777777" w:rsidR="00F978CC" w:rsidRPr="00511225" w:rsidRDefault="00F978CC" w:rsidP="00FE562D">
            <w:pPr>
              <w:pStyle w:val="TAC"/>
              <w:rPr>
                <w:ins w:id="80" w:author="Anritsu" w:date="2025-11-06T21:48:00Z" w16du:dateUtc="2025-11-06T12:48:00Z"/>
                <w:sz w:val="16"/>
                <w:szCs w:val="16"/>
                <w:lang w:eastAsia="zh-CN"/>
              </w:rPr>
            </w:pPr>
          </w:p>
        </w:tc>
        <w:tc>
          <w:tcPr>
            <w:tcW w:w="850" w:type="dxa"/>
          </w:tcPr>
          <w:p w14:paraId="59FAECE1" w14:textId="780A50C3" w:rsidR="00F978CC" w:rsidRPr="00E241A2" w:rsidRDefault="00F978CC" w:rsidP="00FE562D">
            <w:pPr>
              <w:pStyle w:val="TAC"/>
              <w:rPr>
                <w:ins w:id="81" w:author="Anritsu" w:date="2025-11-06T21:48:00Z" w16du:dateUtc="2025-11-06T12:48:00Z"/>
                <w:rFonts w:eastAsiaTheme="minorEastAsia"/>
                <w:sz w:val="16"/>
                <w:szCs w:val="16"/>
                <w:lang w:eastAsia="ja-JP"/>
              </w:rPr>
            </w:pPr>
            <w:ins w:id="82" w:author="Anritsu" w:date="2025-11-06T21:48:00Z" w16du:dateUtc="2025-11-06T12:48:00Z">
              <w:r>
                <w:rPr>
                  <w:rFonts w:eastAsiaTheme="minorEastAsia" w:hint="eastAsia"/>
                  <w:sz w:val="16"/>
                  <w:szCs w:val="16"/>
                  <w:lang w:eastAsia="ja-JP"/>
                </w:rPr>
                <w:t>n77</w:t>
              </w:r>
            </w:ins>
          </w:p>
        </w:tc>
        <w:tc>
          <w:tcPr>
            <w:tcW w:w="1843" w:type="dxa"/>
          </w:tcPr>
          <w:p w14:paraId="0A5E6C27" w14:textId="7CF99AA2" w:rsidR="00F978CC" w:rsidRPr="00E241A2" w:rsidRDefault="00F978CC" w:rsidP="00FE562D">
            <w:pPr>
              <w:pStyle w:val="TAC"/>
              <w:rPr>
                <w:ins w:id="83" w:author="Anritsu" w:date="2025-11-06T21:48:00Z" w16du:dateUtc="2025-11-06T12:48:00Z"/>
                <w:rFonts w:eastAsiaTheme="minorEastAsia"/>
                <w:sz w:val="16"/>
                <w:szCs w:val="16"/>
                <w:lang w:eastAsia="ja-JP"/>
              </w:rPr>
            </w:pPr>
            <w:ins w:id="84" w:author="Anritsu" w:date="2025-11-06T21:48:00Z" w16du:dateUtc="2025-11-06T12:48:00Z">
              <w:r>
                <w:rPr>
                  <w:rFonts w:eastAsiaTheme="minorEastAsia" w:hint="eastAsia"/>
                  <w:sz w:val="16"/>
                  <w:szCs w:val="16"/>
                  <w:lang w:eastAsia="ja-JP"/>
                </w:rPr>
                <w:t>10</w:t>
              </w:r>
            </w:ins>
          </w:p>
        </w:tc>
        <w:tc>
          <w:tcPr>
            <w:tcW w:w="4536" w:type="dxa"/>
          </w:tcPr>
          <w:p w14:paraId="6367C3AC" w14:textId="3D745521" w:rsidR="00F978CC" w:rsidRPr="00511225" w:rsidRDefault="00F978CC" w:rsidP="00FE562D">
            <w:pPr>
              <w:pStyle w:val="TAC"/>
              <w:rPr>
                <w:ins w:id="85" w:author="Anritsu" w:date="2025-11-06T21:48:00Z" w16du:dateUtc="2025-11-06T12:48:00Z"/>
                <w:sz w:val="16"/>
                <w:szCs w:val="16"/>
              </w:rPr>
            </w:pPr>
            <w:ins w:id="86" w:author="Anritsu" w:date="2025-11-06T21:48:00Z" w16du:dateUtc="2025-11-06T12:48:00Z">
              <w:r w:rsidRPr="00511225">
                <w:rPr>
                  <w:sz w:val="16"/>
                  <w:szCs w:val="16"/>
                </w:rPr>
                <w:t>REF_aggressor</w:t>
              </w:r>
            </w:ins>
          </w:p>
        </w:tc>
      </w:tr>
      <w:tr w:rsidR="00484F83" w:rsidRPr="00392416" w14:paraId="491F83DD" w14:textId="77777777" w:rsidTr="00FE562D">
        <w:tblPrEx>
          <w:tblCellMar>
            <w:left w:w="108" w:type="dxa"/>
            <w:right w:w="108" w:type="dxa"/>
          </w:tblCellMar>
        </w:tblPrEx>
        <w:tc>
          <w:tcPr>
            <w:tcW w:w="1985" w:type="dxa"/>
            <w:tcBorders>
              <w:top w:val="single" w:sz="4" w:space="0" w:color="auto"/>
              <w:bottom w:val="nil"/>
            </w:tcBorders>
          </w:tcPr>
          <w:p w14:paraId="55259CED" w14:textId="77777777" w:rsidR="00484F83" w:rsidRPr="00392416" w:rsidRDefault="00484F83" w:rsidP="00FE562D">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F02151B" w14:textId="77777777" w:rsidR="00484F83" w:rsidRPr="00392416" w:rsidRDefault="00484F83" w:rsidP="00FE562D">
            <w:pPr>
              <w:pStyle w:val="TAC"/>
              <w:rPr>
                <w:sz w:val="16"/>
                <w:szCs w:val="16"/>
              </w:rPr>
            </w:pPr>
            <w:r w:rsidRPr="00392416">
              <w:rPr>
                <w:sz w:val="16"/>
                <w:szCs w:val="16"/>
                <w:lang w:eastAsia="ja-JP"/>
              </w:rPr>
              <w:t>1</w:t>
            </w:r>
          </w:p>
        </w:tc>
        <w:tc>
          <w:tcPr>
            <w:tcW w:w="850" w:type="dxa"/>
            <w:tcBorders>
              <w:bottom w:val="single" w:sz="4" w:space="0" w:color="auto"/>
            </w:tcBorders>
          </w:tcPr>
          <w:p w14:paraId="2DF07198" w14:textId="77777777" w:rsidR="00484F83" w:rsidRPr="00392416" w:rsidRDefault="00484F83" w:rsidP="00FE562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C42A450"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3A697EF" w14:textId="77777777" w:rsidR="00484F83" w:rsidRPr="00392416" w:rsidRDefault="00484F83" w:rsidP="00FE562D">
            <w:pPr>
              <w:pStyle w:val="TAC"/>
              <w:rPr>
                <w:sz w:val="16"/>
                <w:szCs w:val="16"/>
              </w:rPr>
            </w:pPr>
            <w:r w:rsidRPr="00392416">
              <w:rPr>
                <w:sz w:val="16"/>
                <w:szCs w:val="16"/>
              </w:rPr>
              <w:t>REF_aggressor</w:t>
            </w:r>
          </w:p>
        </w:tc>
      </w:tr>
      <w:tr w:rsidR="00484F83" w:rsidRPr="00392416" w14:paraId="4BE13224" w14:textId="77777777" w:rsidTr="00FE562D">
        <w:tblPrEx>
          <w:tblCellMar>
            <w:left w:w="108" w:type="dxa"/>
            <w:right w:w="108" w:type="dxa"/>
          </w:tblCellMar>
        </w:tblPrEx>
        <w:tc>
          <w:tcPr>
            <w:tcW w:w="1985" w:type="dxa"/>
            <w:tcBorders>
              <w:top w:val="nil"/>
              <w:bottom w:val="nil"/>
            </w:tcBorders>
          </w:tcPr>
          <w:p w14:paraId="59129F88" w14:textId="77777777" w:rsidR="00484F83" w:rsidRPr="00392416" w:rsidRDefault="00484F83" w:rsidP="00FE562D">
            <w:pPr>
              <w:pStyle w:val="TAC"/>
              <w:rPr>
                <w:sz w:val="16"/>
                <w:szCs w:val="16"/>
              </w:rPr>
            </w:pPr>
          </w:p>
        </w:tc>
        <w:tc>
          <w:tcPr>
            <w:tcW w:w="709" w:type="dxa"/>
            <w:tcBorders>
              <w:top w:val="nil"/>
              <w:bottom w:val="single" w:sz="4" w:space="0" w:color="auto"/>
            </w:tcBorders>
          </w:tcPr>
          <w:p w14:paraId="3A7F13FA" w14:textId="77777777" w:rsidR="00484F83" w:rsidRPr="00392416" w:rsidRDefault="00484F83" w:rsidP="00FE562D">
            <w:pPr>
              <w:pStyle w:val="TAC"/>
              <w:rPr>
                <w:sz w:val="16"/>
                <w:szCs w:val="16"/>
              </w:rPr>
            </w:pPr>
          </w:p>
        </w:tc>
        <w:tc>
          <w:tcPr>
            <w:tcW w:w="850" w:type="dxa"/>
            <w:tcBorders>
              <w:bottom w:val="single" w:sz="4" w:space="0" w:color="auto"/>
            </w:tcBorders>
          </w:tcPr>
          <w:p w14:paraId="382E230E" w14:textId="77777777" w:rsidR="00484F83" w:rsidRPr="00392416" w:rsidRDefault="00484F83" w:rsidP="00FE562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D03A3A1" w14:textId="77777777" w:rsidR="00484F83" w:rsidRPr="00392416" w:rsidRDefault="00484F83" w:rsidP="00FE562D">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6FA945A1" w14:textId="77777777" w:rsidR="00484F83" w:rsidRPr="00392416" w:rsidRDefault="00484F83" w:rsidP="00FE562D">
            <w:pPr>
              <w:pStyle w:val="TAC"/>
              <w:rPr>
                <w:sz w:val="16"/>
                <w:szCs w:val="16"/>
              </w:rPr>
            </w:pPr>
            <w:r w:rsidRPr="00392416">
              <w:rPr>
                <w:sz w:val="16"/>
                <w:szCs w:val="16"/>
              </w:rPr>
              <w:t>REF_victim +</w:t>
            </w:r>
            <w:r w:rsidRPr="00392416">
              <w:rPr>
                <w:rFonts w:hint="eastAsia"/>
                <w:sz w:val="16"/>
                <w:szCs w:val="16"/>
                <w:lang w:eastAsia="ja-JP"/>
              </w:rPr>
              <w:t>8</w:t>
            </w:r>
          </w:p>
        </w:tc>
      </w:tr>
      <w:tr w:rsidR="00484F83" w:rsidRPr="00392416" w14:paraId="15087671" w14:textId="77777777" w:rsidTr="00FE562D">
        <w:tblPrEx>
          <w:tblCellMar>
            <w:left w:w="108" w:type="dxa"/>
            <w:right w:w="108" w:type="dxa"/>
          </w:tblCellMar>
        </w:tblPrEx>
        <w:tc>
          <w:tcPr>
            <w:tcW w:w="1985" w:type="dxa"/>
            <w:tcBorders>
              <w:top w:val="nil"/>
              <w:bottom w:val="nil"/>
            </w:tcBorders>
          </w:tcPr>
          <w:p w14:paraId="194D6446" w14:textId="77777777" w:rsidR="00484F83" w:rsidRPr="00392416" w:rsidRDefault="00484F83" w:rsidP="00FE562D">
            <w:pPr>
              <w:pStyle w:val="TAC"/>
              <w:rPr>
                <w:sz w:val="16"/>
                <w:szCs w:val="16"/>
              </w:rPr>
            </w:pPr>
          </w:p>
        </w:tc>
        <w:tc>
          <w:tcPr>
            <w:tcW w:w="709" w:type="dxa"/>
            <w:tcBorders>
              <w:bottom w:val="nil"/>
            </w:tcBorders>
          </w:tcPr>
          <w:p w14:paraId="490C9910" w14:textId="77777777" w:rsidR="00484F83" w:rsidRPr="00392416" w:rsidRDefault="00484F83" w:rsidP="00FE562D">
            <w:pPr>
              <w:pStyle w:val="TAC"/>
              <w:rPr>
                <w:sz w:val="16"/>
                <w:szCs w:val="16"/>
              </w:rPr>
            </w:pPr>
            <w:r w:rsidRPr="00392416">
              <w:rPr>
                <w:sz w:val="16"/>
                <w:szCs w:val="16"/>
                <w:lang w:eastAsia="ja-JP"/>
              </w:rPr>
              <w:t>2</w:t>
            </w:r>
          </w:p>
        </w:tc>
        <w:tc>
          <w:tcPr>
            <w:tcW w:w="850" w:type="dxa"/>
            <w:tcBorders>
              <w:bottom w:val="single" w:sz="4" w:space="0" w:color="auto"/>
            </w:tcBorders>
          </w:tcPr>
          <w:p w14:paraId="0358C72B" w14:textId="77777777" w:rsidR="00484F83" w:rsidRPr="00392416" w:rsidRDefault="00484F83" w:rsidP="00FE562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FDD739D" w14:textId="77777777" w:rsidR="00484F83" w:rsidRPr="00392416" w:rsidRDefault="00484F83" w:rsidP="00FE562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DA95AAC" w14:textId="77777777" w:rsidR="00484F83" w:rsidRPr="00392416" w:rsidRDefault="00484F83" w:rsidP="00FE562D">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84F83" w:rsidRPr="00392416" w14:paraId="0A560DF7" w14:textId="77777777" w:rsidTr="00FE562D">
        <w:tblPrEx>
          <w:tblCellMar>
            <w:left w:w="108" w:type="dxa"/>
            <w:right w:w="108" w:type="dxa"/>
          </w:tblCellMar>
        </w:tblPrEx>
        <w:tc>
          <w:tcPr>
            <w:tcW w:w="1985" w:type="dxa"/>
            <w:tcBorders>
              <w:top w:val="nil"/>
              <w:bottom w:val="nil"/>
            </w:tcBorders>
          </w:tcPr>
          <w:p w14:paraId="00B48D91" w14:textId="77777777" w:rsidR="00484F83" w:rsidRPr="00392416" w:rsidRDefault="00484F83" w:rsidP="00FE562D">
            <w:pPr>
              <w:pStyle w:val="TAC"/>
              <w:rPr>
                <w:sz w:val="16"/>
                <w:szCs w:val="16"/>
              </w:rPr>
            </w:pPr>
          </w:p>
        </w:tc>
        <w:tc>
          <w:tcPr>
            <w:tcW w:w="709" w:type="dxa"/>
            <w:tcBorders>
              <w:top w:val="nil"/>
              <w:bottom w:val="single" w:sz="4" w:space="0" w:color="auto"/>
            </w:tcBorders>
          </w:tcPr>
          <w:p w14:paraId="29A7B637" w14:textId="77777777" w:rsidR="00484F83" w:rsidRPr="00392416" w:rsidRDefault="00484F83" w:rsidP="00FE562D">
            <w:pPr>
              <w:pStyle w:val="TAC"/>
              <w:rPr>
                <w:sz w:val="16"/>
                <w:szCs w:val="16"/>
              </w:rPr>
            </w:pPr>
          </w:p>
        </w:tc>
        <w:tc>
          <w:tcPr>
            <w:tcW w:w="850" w:type="dxa"/>
            <w:tcBorders>
              <w:bottom w:val="single" w:sz="4" w:space="0" w:color="auto"/>
            </w:tcBorders>
          </w:tcPr>
          <w:p w14:paraId="22061AD9" w14:textId="77777777" w:rsidR="00484F83" w:rsidRPr="00392416" w:rsidRDefault="00484F83" w:rsidP="00FE562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F40C505"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D32C44" w14:textId="77777777" w:rsidR="00484F83" w:rsidRPr="00392416" w:rsidRDefault="00484F83" w:rsidP="00FE562D">
            <w:pPr>
              <w:pStyle w:val="TAC"/>
              <w:rPr>
                <w:sz w:val="16"/>
                <w:szCs w:val="16"/>
              </w:rPr>
            </w:pPr>
            <w:r w:rsidRPr="00392416">
              <w:rPr>
                <w:sz w:val="16"/>
                <w:szCs w:val="16"/>
              </w:rPr>
              <w:t>REF_aggressor</w:t>
            </w:r>
          </w:p>
        </w:tc>
      </w:tr>
      <w:tr w:rsidR="00484F83" w:rsidRPr="00392416" w14:paraId="56CDAADA" w14:textId="77777777" w:rsidTr="00FE562D">
        <w:tblPrEx>
          <w:tblCellMar>
            <w:left w:w="108" w:type="dxa"/>
            <w:right w:w="108" w:type="dxa"/>
          </w:tblCellMar>
        </w:tblPrEx>
        <w:tc>
          <w:tcPr>
            <w:tcW w:w="1985" w:type="dxa"/>
            <w:tcBorders>
              <w:top w:val="nil"/>
              <w:bottom w:val="nil"/>
            </w:tcBorders>
          </w:tcPr>
          <w:p w14:paraId="2262675E" w14:textId="77777777" w:rsidR="00484F83" w:rsidRPr="00392416" w:rsidRDefault="00484F83" w:rsidP="00FE562D">
            <w:pPr>
              <w:pStyle w:val="TAC"/>
              <w:rPr>
                <w:sz w:val="16"/>
                <w:szCs w:val="16"/>
              </w:rPr>
            </w:pPr>
          </w:p>
        </w:tc>
        <w:tc>
          <w:tcPr>
            <w:tcW w:w="709" w:type="dxa"/>
            <w:tcBorders>
              <w:bottom w:val="nil"/>
            </w:tcBorders>
          </w:tcPr>
          <w:p w14:paraId="34244230" w14:textId="77777777" w:rsidR="00484F83" w:rsidRPr="00392416" w:rsidRDefault="00484F83" w:rsidP="00FE562D">
            <w:pPr>
              <w:pStyle w:val="TAC"/>
              <w:rPr>
                <w:sz w:val="16"/>
                <w:szCs w:val="16"/>
              </w:rPr>
            </w:pPr>
            <w:r w:rsidRPr="00392416">
              <w:rPr>
                <w:sz w:val="16"/>
                <w:szCs w:val="16"/>
                <w:lang w:eastAsia="ja-JP"/>
              </w:rPr>
              <w:t>3</w:t>
            </w:r>
          </w:p>
        </w:tc>
        <w:tc>
          <w:tcPr>
            <w:tcW w:w="850" w:type="dxa"/>
            <w:tcBorders>
              <w:bottom w:val="single" w:sz="4" w:space="0" w:color="auto"/>
            </w:tcBorders>
          </w:tcPr>
          <w:p w14:paraId="6E0BF863" w14:textId="77777777" w:rsidR="00484F83" w:rsidRPr="00392416" w:rsidRDefault="00484F83" w:rsidP="00FE562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C44DCB5"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8D3F793" w14:textId="77777777" w:rsidR="00484F83" w:rsidRPr="00392416" w:rsidRDefault="00484F83" w:rsidP="00FE562D">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84F83" w:rsidRPr="00392416" w14:paraId="09DE086C" w14:textId="77777777" w:rsidTr="00FE562D">
        <w:tblPrEx>
          <w:tblCellMar>
            <w:left w:w="108" w:type="dxa"/>
            <w:right w:w="108" w:type="dxa"/>
          </w:tblCellMar>
        </w:tblPrEx>
        <w:tc>
          <w:tcPr>
            <w:tcW w:w="1985" w:type="dxa"/>
            <w:tcBorders>
              <w:top w:val="nil"/>
              <w:bottom w:val="nil"/>
            </w:tcBorders>
          </w:tcPr>
          <w:p w14:paraId="2B204EFA" w14:textId="77777777" w:rsidR="00484F83" w:rsidRPr="00392416" w:rsidRDefault="00484F83" w:rsidP="00FE562D">
            <w:pPr>
              <w:pStyle w:val="TAC"/>
              <w:rPr>
                <w:sz w:val="16"/>
                <w:szCs w:val="16"/>
              </w:rPr>
            </w:pPr>
          </w:p>
        </w:tc>
        <w:tc>
          <w:tcPr>
            <w:tcW w:w="709" w:type="dxa"/>
            <w:tcBorders>
              <w:top w:val="nil"/>
              <w:bottom w:val="single" w:sz="4" w:space="0" w:color="auto"/>
            </w:tcBorders>
          </w:tcPr>
          <w:p w14:paraId="1182A83C" w14:textId="77777777" w:rsidR="00484F83" w:rsidRPr="00392416" w:rsidRDefault="00484F83" w:rsidP="00FE562D">
            <w:pPr>
              <w:pStyle w:val="TAC"/>
              <w:rPr>
                <w:sz w:val="16"/>
                <w:szCs w:val="16"/>
              </w:rPr>
            </w:pPr>
          </w:p>
        </w:tc>
        <w:tc>
          <w:tcPr>
            <w:tcW w:w="850" w:type="dxa"/>
            <w:tcBorders>
              <w:bottom w:val="single" w:sz="4" w:space="0" w:color="auto"/>
            </w:tcBorders>
          </w:tcPr>
          <w:p w14:paraId="5C7CD059" w14:textId="77777777" w:rsidR="00484F83" w:rsidRPr="00392416" w:rsidRDefault="00484F83" w:rsidP="00FE562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B51DC45"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E7C1929" w14:textId="77777777" w:rsidR="00484F83" w:rsidRPr="00392416" w:rsidRDefault="00484F83" w:rsidP="00FE562D">
            <w:pPr>
              <w:pStyle w:val="TAC"/>
              <w:rPr>
                <w:sz w:val="16"/>
                <w:szCs w:val="16"/>
              </w:rPr>
            </w:pPr>
            <w:r w:rsidRPr="00392416">
              <w:rPr>
                <w:sz w:val="16"/>
                <w:szCs w:val="16"/>
              </w:rPr>
              <w:t>REF_aggressor</w:t>
            </w:r>
          </w:p>
        </w:tc>
      </w:tr>
      <w:tr w:rsidR="00484F83" w:rsidRPr="00392416" w14:paraId="09FA5E49" w14:textId="77777777" w:rsidTr="00FE562D">
        <w:tblPrEx>
          <w:tblCellMar>
            <w:left w:w="108" w:type="dxa"/>
            <w:right w:w="108" w:type="dxa"/>
          </w:tblCellMar>
        </w:tblPrEx>
        <w:tc>
          <w:tcPr>
            <w:tcW w:w="1985" w:type="dxa"/>
            <w:tcBorders>
              <w:top w:val="nil"/>
              <w:bottom w:val="nil"/>
            </w:tcBorders>
          </w:tcPr>
          <w:p w14:paraId="25F5D880" w14:textId="77777777" w:rsidR="00484F83" w:rsidRPr="00392416" w:rsidRDefault="00484F83" w:rsidP="00FE562D">
            <w:pPr>
              <w:pStyle w:val="TAC"/>
              <w:rPr>
                <w:sz w:val="16"/>
                <w:szCs w:val="16"/>
              </w:rPr>
            </w:pPr>
          </w:p>
        </w:tc>
        <w:tc>
          <w:tcPr>
            <w:tcW w:w="709" w:type="dxa"/>
            <w:tcBorders>
              <w:bottom w:val="nil"/>
            </w:tcBorders>
          </w:tcPr>
          <w:p w14:paraId="637F61FE" w14:textId="77777777" w:rsidR="00484F83" w:rsidRPr="00392416" w:rsidRDefault="00484F83" w:rsidP="00FE562D">
            <w:pPr>
              <w:pStyle w:val="TAC"/>
              <w:rPr>
                <w:sz w:val="16"/>
                <w:szCs w:val="16"/>
              </w:rPr>
            </w:pPr>
            <w:r w:rsidRPr="00392416">
              <w:rPr>
                <w:sz w:val="16"/>
                <w:szCs w:val="16"/>
                <w:lang w:eastAsia="ja-JP"/>
              </w:rPr>
              <w:t>4</w:t>
            </w:r>
          </w:p>
        </w:tc>
        <w:tc>
          <w:tcPr>
            <w:tcW w:w="850" w:type="dxa"/>
            <w:tcBorders>
              <w:bottom w:val="single" w:sz="4" w:space="0" w:color="auto"/>
            </w:tcBorders>
          </w:tcPr>
          <w:p w14:paraId="28DF2FA8" w14:textId="77777777" w:rsidR="00484F83" w:rsidRPr="00392416" w:rsidRDefault="00484F83" w:rsidP="00FE562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5340677"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7E8D32F" w14:textId="77777777" w:rsidR="00484F83" w:rsidRPr="00392416" w:rsidRDefault="00484F83" w:rsidP="00FE562D">
            <w:pPr>
              <w:pStyle w:val="TAC"/>
              <w:rPr>
                <w:sz w:val="16"/>
                <w:szCs w:val="16"/>
              </w:rPr>
            </w:pPr>
            <w:r w:rsidRPr="00392416">
              <w:rPr>
                <w:sz w:val="16"/>
                <w:szCs w:val="16"/>
              </w:rPr>
              <w:t>REF_aggressor</w:t>
            </w:r>
          </w:p>
        </w:tc>
      </w:tr>
      <w:tr w:rsidR="00484F83" w:rsidRPr="00392416" w14:paraId="132DB409" w14:textId="77777777" w:rsidTr="00FE562D">
        <w:tblPrEx>
          <w:tblCellMar>
            <w:left w:w="108" w:type="dxa"/>
            <w:right w:w="108" w:type="dxa"/>
          </w:tblCellMar>
        </w:tblPrEx>
        <w:tc>
          <w:tcPr>
            <w:tcW w:w="1985" w:type="dxa"/>
            <w:tcBorders>
              <w:top w:val="nil"/>
              <w:bottom w:val="nil"/>
            </w:tcBorders>
          </w:tcPr>
          <w:p w14:paraId="64FFD070" w14:textId="77777777" w:rsidR="00484F83" w:rsidRPr="00392416" w:rsidRDefault="00484F83" w:rsidP="00FE562D">
            <w:pPr>
              <w:pStyle w:val="TAC"/>
              <w:rPr>
                <w:sz w:val="16"/>
                <w:szCs w:val="16"/>
              </w:rPr>
            </w:pPr>
          </w:p>
        </w:tc>
        <w:tc>
          <w:tcPr>
            <w:tcW w:w="709" w:type="dxa"/>
            <w:tcBorders>
              <w:top w:val="nil"/>
              <w:bottom w:val="single" w:sz="4" w:space="0" w:color="auto"/>
            </w:tcBorders>
          </w:tcPr>
          <w:p w14:paraId="44EC4230" w14:textId="77777777" w:rsidR="00484F83" w:rsidRPr="00392416" w:rsidRDefault="00484F83" w:rsidP="00FE562D">
            <w:pPr>
              <w:pStyle w:val="TAC"/>
              <w:rPr>
                <w:sz w:val="16"/>
                <w:szCs w:val="16"/>
              </w:rPr>
            </w:pPr>
          </w:p>
        </w:tc>
        <w:tc>
          <w:tcPr>
            <w:tcW w:w="850" w:type="dxa"/>
            <w:tcBorders>
              <w:bottom w:val="single" w:sz="4" w:space="0" w:color="auto"/>
            </w:tcBorders>
          </w:tcPr>
          <w:p w14:paraId="36B3FBB0" w14:textId="77777777" w:rsidR="00484F83" w:rsidRPr="00392416" w:rsidRDefault="00484F83" w:rsidP="00FE562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1CB5705"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0D62A9D" w14:textId="77777777" w:rsidR="00484F83" w:rsidRPr="00392416" w:rsidRDefault="00484F83" w:rsidP="00FE562D">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484F83" w:rsidRPr="00392416" w14:paraId="578DD37D" w14:textId="77777777" w:rsidTr="00FE562D">
        <w:tblPrEx>
          <w:tblCellMar>
            <w:left w:w="108" w:type="dxa"/>
            <w:right w:w="108" w:type="dxa"/>
          </w:tblCellMar>
        </w:tblPrEx>
        <w:tc>
          <w:tcPr>
            <w:tcW w:w="1985" w:type="dxa"/>
            <w:tcBorders>
              <w:top w:val="nil"/>
              <w:bottom w:val="nil"/>
            </w:tcBorders>
          </w:tcPr>
          <w:p w14:paraId="5B607F6E" w14:textId="77777777" w:rsidR="00484F83" w:rsidRPr="00392416" w:rsidRDefault="00484F83" w:rsidP="00FE562D">
            <w:pPr>
              <w:pStyle w:val="TAC"/>
              <w:rPr>
                <w:sz w:val="16"/>
                <w:szCs w:val="16"/>
              </w:rPr>
            </w:pPr>
          </w:p>
        </w:tc>
        <w:tc>
          <w:tcPr>
            <w:tcW w:w="709" w:type="dxa"/>
            <w:tcBorders>
              <w:bottom w:val="nil"/>
            </w:tcBorders>
          </w:tcPr>
          <w:p w14:paraId="200587B7" w14:textId="77777777" w:rsidR="00484F83" w:rsidRPr="00392416" w:rsidRDefault="00484F83" w:rsidP="00FE562D">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0F342869" w14:textId="77777777" w:rsidR="00484F83" w:rsidRPr="00392416" w:rsidRDefault="00484F83" w:rsidP="00FE562D">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EFF0F12" w14:textId="77777777" w:rsidR="00484F83" w:rsidRPr="00392416" w:rsidRDefault="00484F83" w:rsidP="00FE562D">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9F217F4" w14:textId="77777777" w:rsidR="00484F83" w:rsidRPr="00392416" w:rsidRDefault="00484F83" w:rsidP="00FE562D">
            <w:pPr>
              <w:pStyle w:val="TAC"/>
              <w:rPr>
                <w:sz w:val="16"/>
                <w:szCs w:val="16"/>
              </w:rPr>
            </w:pPr>
            <w:r w:rsidRPr="00392416">
              <w:rPr>
                <w:sz w:val="16"/>
                <w:szCs w:val="16"/>
              </w:rPr>
              <w:t>REF_aggressor</w:t>
            </w:r>
          </w:p>
        </w:tc>
      </w:tr>
      <w:tr w:rsidR="00484F83" w:rsidRPr="00392416" w14:paraId="0593C470" w14:textId="77777777" w:rsidTr="00FE562D">
        <w:tblPrEx>
          <w:tblCellMar>
            <w:left w:w="108" w:type="dxa"/>
            <w:right w:w="108" w:type="dxa"/>
          </w:tblCellMar>
        </w:tblPrEx>
        <w:tc>
          <w:tcPr>
            <w:tcW w:w="1985" w:type="dxa"/>
            <w:tcBorders>
              <w:top w:val="nil"/>
              <w:bottom w:val="single" w:sz="4" w:space="0" w:color="auto"/>
            </w:tcBorders>
          </w:tcPr>
          <w:p w14:paraId="76F75951" w14:textId="77777777" w:rsidR="00484F83" w:rsidRPr="00392416" w:rsidRDefault="00484F83" w:rsidP="00FE562D">
            <w:pPr>
              <w:pStyle w:val="TAC"/>
              <w:rPr>
                <w:sz w:val="16"/>
                <w:szCs w:val="16"/>
              </w:rPr>
            </w:pPr>
          </w:p>
        </w:tc>
        <w:tc>
          <w:tcPr>
            <w:tcW w:w="709" w:type="dxa"/>
            <w:tcBorders>
              <w:top w:val="nil"/>
              <w:bottom w:val="single" w:sz="4" w:space="0" w:color="auto"/>
            </w:tcBorders>
          </w:tcPr>
          <w:p w14:paraId="0A2A82BF" w14:textId="77777777" w:rsidR="00484F83" w:rsidRPr="00392416" w:rsidRDefault="00484F83" w:rsidP="00FE562D">
            <w:pPr>
              <w:pStyle w:val="TAC"/>
              <w:rPr>
                <w:sz w:val="16"/>
                <w:szCs w:val="16"/>
              </w:rPr>
            </w:pPr>
          </w:p>
        </w:tc>
        <w:tc>
          <w:tcPr>
            <w:tcW w:w="850" w:type="dxa"/>
            <w:tcBorders>
              <w:bottom w:val="single" w:sz="4" w:space="0" w:color="auto"/>
            </w:tcBorders>
          </w:tcPr>
          <w:p w14:paraId="1BE698DA" w14:textId="77777777" w:rsidR="00484F83" w:rsidRPr="00392416" w:rsidRDefault="00484F83" w:rsidP="00FE562D">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882B743" w14:textId="77777777" w:rsidR="00484F83" w:rsidRPr="00392416" w:rsidRDefault="00484F83" w:rsidP="00FE562D">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49BD7DE6" w14:textId="77777777" w:rsidR="00484F83" w:rsidRPr="00392416" w:rsidRDefault="00484F83" w:rsidP="00FE562D">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484F83" w:rsidRPr="00511225" w14:paraId="7E0AC0AC" w14:textId="77777777" w:rsidTr="00FE562D">
        <w:tc>
          <w:tcPr>
            <w:tcW w:w="9923" w:type="dxa"/>
            <w:tcBorders>
              <w:top w:val="single" w:sz="4" w:space="0" w:color="auto"/>
              <w:left w:val="single" w:sz="4" w:space="0" w:color="auto"/>
              <w:bottom w:val="single" w:sz="4" w:space="0" w:color="auto"/>
              <w:right w:val="single" w:sz="4" w:space="0" w:color="auto"/>
            </w:tcBorders>
            <w:hideMark/>
          </w:tcPr>
          <w:p w14:paraId="10E3B509" w14:textId="77777777" w:rsidR="00484F83" w:rsidRPr="00511225" w:rsidRDefault="00484F83" w:rsidP="00FE562D">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0AA4E487" w14:textId="77777777" w:rsidR="00484F83" w:rsidRPr="00511225" w:rsidRDefault="00484F83" w:rsidP="00FE562D">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2DFC2BE" w14:textId="77777777" w:rsidR="00484F83" w:rsidRPr="00511225" w:rsidRDefault="00484F83" w:rsidP="00FE562D">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0D3ED99B" w14:textId="77777777" w:rsidR="00484F83" w:rsidRPr="00511225" w:rsidRDefault="00484F83" w:rsidP="00FE562D">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F2EB60C" w14:textId="77777777" w:rsidR="00484F83" w:rsidRPr="00511225" w:rsidRDefault="00484F83" w:rsidP="00FE562D">
            <w:pPr>
              <w:pStyle w:val="TAN"/>
              <w:rPr>
                <w:sz w:val="16"/>
                <w:szCs w:val="16"/>
              </w:rPr>
            </w:pPr>
            <w:r w:rsidRPr="00511225">
              <w:rPr>
                <w:sz w:val="16"/>
                <w:szCs w:val="16"/>
                <w:lang w:eastAsia="zh-CN"/>
              </w:rPr>
              <w:t>Note 5:</w:t>
            </w:r>
            <w:r w:rsidRPr="00511225">
              <w:rPr>
                <w:sz w:val="16"/>
                <w:szCs w:val="16"/>
                <w:lang w:eastAsia="zh-CN"/>
              </w:rPr>
              <w:tab/>
              <w:t xml:space="preserve">The test requirement for 2Rx victim band is </w:t>
            </w:r>
            <w:del w:id="87" w:author="Anritsu" w:date="2025-11-06T21:53:00Z" w16du:dateUtc="2025-11-06T12:53:00Z">
              <w:r w:rsidRPr="00511225" w:rsidDel="00F978CC">
                <w:rPr>
                  <w:sz w:val="16"/>
                  <w:szCs w:val="16"/>
                  <w:lang w:eastAsia="zh-CN"/>
                </w:rPr>
                <w:delText xml:space="preserve"> </w:delText>
              </w:r>
            </w:del>
            <w:r w:rsidRPr="00511225">
              <w:rPr>
                <w:sz w:val="16"/>
                <w:szCs w:val="16"/>
                <w:lang w:eastAsia="zh-CN"/>
              </w:rPr>
              <w:t>“REF_victim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D8E9046" w14:textId="77777777" w:rsidR="00484F83" w:rsidRPr="00511225" w:rsidRDefault="00484F83" w:rsidP="00484F83"/>
    <w:p w14:paraId="790B578D" w14:textId="77777777" w:rsidR="00484F83" w:rsidRPr="00511225" w:rsidRDefault="00484F83" w:rsidP="00484F83">
      <w:pPr>
        <w:sectPr w:rsidR="00484F83" w:rsidRPr="00511225" w:rsidSect="00484F83">
          <w:pgSz w:w="16838" w:h="11906" w:orient="landscape"/>
          <w:pgMar w:top="1134" w:right="1418"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9E3A0E"/>
    <w:multiLevelType w:val="hybridMultilevel"/>
    <w:tmpl w:val="D222ECB6"/>
    <w:lvl w:ilvl="0" w:tplc="73A0336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4"/>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315883560">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062EA"/>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84F83"/>
    <w:rsid w:val="004A2B29"/>
    <w:rsid w:val="004B75B7"/>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D509F"/>
    <w:rsid w:val="008F3789"/>
    <w:rsid w:val="008F686C"/>
    <w:rsid w:val="009148DE"/>
    <w:rsid w:val="00941E30"/>
    <w:rsid w:val="009723FC"/>
    <w:rsid w:val="009761EA"/>
    <w:rsid w:val="009777D9"/>
    <w:rsid w:val="00981FB8"/>
    <w:rsid w:val="0098506F"/>
    <w:rsid w:val="00991632"/>
    <w:rsid w:val="00991B88"/>
    <w:rsid w:val="009A5753"/>
    <w:rsid w:val="009A579D"/>
    <w:rsid w:val="009B6A14"/>
    <w:rsid w:val="009C4E92"/>
    <w:rsid w:val="009E3297"/>
    <w:rsid w:val="009E50B1"/>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38F"/>
    <w:rsid w:val="00DC25E4"/>
    <w:rsid w:val="00DD239D"/>
    <w:rsid w:val="00DE34CF"/>
    <w:rsid w:val="00DE6E3A"/>
    <w:rsid w:val="00DE7900"/>
    <w:rsid w:val="00E13F3D"/>
    <w:rsid w:val="00E17B13"/>
    <w:rsid w:val="00E241A2"/>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978CC"/>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Pages>
  <Words>2256</Words>
  <Characters>12864</Characters>
  <Application>Microsoft Office Word</Application>
  <DocSecurity>0</DocSecurity>
  <Lines>107</Lines>
  <Paragraphs>30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108</cp:revision>
  <cp:lastPrinted>1899-12-31T23:00:00Z</cp:lastPrinted>
  <dcterms:created xsi:type="dcterms:W3CDTF">2020-02-03T08:32:00Z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R5-256258</vt:lpwstr>
  </property>
  <property fmtid="{D5CDD505-2E9C-101B-9397-08002B2CF9AE}" pid="9" name="Spec#">
    <vt:lpwstr>38.521-1</vt:lpwstr>
  </property>
  <property fmtid="{D5CDD505-2E9C-101B-9397-08002B2CF9AE}" pid="10" name="Cr#">
    <vt:lpwstr>3586</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Editorial correction to Reference sensitivity for 2DL CA</vt:lpwstr>
  </property>
  <property fmtid="{D5CDD505-2E9C-101B-9397-08002B2CF9AE}" pid="20" name="MtgTitle">
    <vt:lpwstr> </vt:lpwstr>
  </property>
</Properties>
</file>